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17DCD" w14:textId="1998B093" w:rsidR="00152016" w:rsidRPr="00A570E3" w:rsidRDefault="00152016" w:rsidP="00D776DB">
      <w:pPr>
        <w:pStyle w:val="3GPPHeader"/>
        <w:spacing w:after="0"/>
        <w:rPr>
          <w:bCs/>
          <w:noProof/>
          <w:szCs w:val="24"/>
          <w:lang w:eastAsia="ja-JP"/>
        </w:rPr>
      </w:pPr>
      <w:bookmarkStart w:id="0" w:name="_Hlk513098861"/>
      <w:bookmarkStart w:id="1" w:name="_Toc510018434"/>
      <w:r w:rsidRPr="00A570E3">
        <w:rPr>
          <w:bCs/>
          <w:noProof/>
          <w:szCs w:val="24"/>
          <w:lang w:eastAsia="ja-JP"/>
        </w:rPr>
        <w:t>3GPP TSG-RAN WG2 #104</w:t>
      </w:r>
      <w:r w:rsidRPr="00A570E3">
        <w:rPr>
          <w:bCs/>
          <w:noProof/>
          <w:szCs w:val="24"/>
          <w:lang w:eastAsia="ja-JP"/>
        </w:rPr>
        <w:tab/>
        <w:t>Tdoc R2-18</w:t>
      </w:r>
      <w:r>
        <w:rPr>
          <w:bCs/>
          <w:noProof/>
          <w:szCs w:val="24"/>
          <w:lang w:eastAsia="ja-JP"/>
        </w:rPr>
        <w:t>1</w:t>
      </w:r>
      <w:r w:rsidR="000B3313">
        <w:rPr>
          <w:bCs/>
          <w:noProof/>
          <w:szCs w:val="24"/>
          <w:lang w:eastAsia="ja-JP"/>
        </w:rPr>
        <w:t>8888</w:t>
      </w:r>
    </w:p>
    <w:p w14:paraId="7443F012" w14:textId="77777777" w:rsidR="00152016" w:rsidRDefault="00152016" w:rsidP="00152016">
      <w:pPr>
        <w:pStyle w:val="3GPPHeader"/>
        <w:spacing w:after="120"/>
        <w:rPr>
          <w:bCs/>
          <w:noProof/>
          <w:szCs w:val="24"/>
          <w:lang w:eastAsia="ja-JP"/>
        </w:rPr>
      </w:pPr>
      <w:r w:rsidRPr="00A570E3">
        <w:rPr>
          <w:bCs/>
          <w:noProof/>
          <w:szCs w:val="24"/>
          <w:lang w:eastAsia="ja-JP"/>
        </w:rPr>
        <w:t>Spokane, Washington, USA, 12th – 16th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183F089" w:rsidR="00152F54" w:rsidRDefault="009D7D9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0355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1CF33D77" w:rsidR="00152F54" w:rsidRDefault="000B3313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CB487A1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4C3FAD7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02728A4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L2 capability parameters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B487D94" w:rsidR="00152F54" w:rsidRDefault="00207617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55FD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55FDC">
              <w:rPr>
                <w:noProof/>
              </w:rPr>
              <w:t>1</w:t>
            </w:r>
            <w:r>
              <w:rPr>
                <w:noProof/>
              </w:rPr>
              <w:t>4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C769C01" w:rsidR="00152F54" w:rsidRDefault="00E35E33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7DCC9672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07617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CB747" w14:textId="0DD3911A" w:rsidR="00357722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plenary #81 agreed </w:t>
            </w:r>
            <w:r w:rsidR="00E63F8B">
              <w:rPr>
                <w:noProof/>
              </w:rPr>
              <w:t xml:space="preserve">in </w:t>
            </w:r>
            <w:hyperlink r:id="rId16" w:history="1">
              <w:r w:rsidR="00E63F8B">
                <w:rPr>
                  <w:rStyle w:val="Hyperlink"/>
                </w:rPr>
                <w:t>RP-182121</w:t>
              </w:r>
            </w:hyperlink>
            <w:r w:rsidR="00E63F8B">
              <w:rPr>
                <w:lang w:val="en-US"/>
              </w:rPr>
              <w:t> </w:t>
            </w:r>
            <w:r>
              <w:rPr>
                <w:noProof/>
              </w:rPr>
              <w:t xml:space="preserve">the addition of two new </w:t>
            </w:r>
            <w:r w:rsidR="00E63F8B">
              <w:rPr>
                <w:noProof/>
              </w:rPr>
              <w:t xml:space="preserve">L2 </w:t>
            </w:r>
            <w:r>
              <w:rPr>
                <w:noProof/>
              </w:rPr>
              <w:t>capability parameters</w:t>
            </w:r>
            <w:r w:rsidR="00E63F8B">
              <w:rPr>
                <w:noProof/>
              </w:rPr>
              <w:t>:</w:t>
            </w:r>
          </w:p>
          <w:p w14:paraId="31550B7F" w14:textId="0A34C01B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>
              <w:rPr>
                <w:rFonts w:eastAsia="MS PGothic" w:cstheme="minorHAnsi"/>
              </w:rPr>
              <w:t xml:space="preserve">Periodic </w:t>
            </w:r>
            <w:r w:rsidRPr="00890349">
              <w:rPr>
                <w:rFonts w:eastAsia="MS PGothic" w:cstheme="minorHAnsi"/>
              </w:rPr>
              <w:t>LTE measurement and reporting while NR connected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Mandatory with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if the UE supports LTE.</w:t>
            </w:r>
          </w:p>
          <w:p w14:paraId="24BA7EE9" w14:textId="54002E89" w:rsidR="00E35E33" w:rsidRPr="00E35E33" w:rsidRDefault="00E35E33" w:rsidP="00E35E33">
            <w:pPr>
              <w:pStyle w:val="CRCoverPage"/>
              <w:numPr>
                <w:ilvl w:val="0"/>
                <w:numId w:val="114"/>
              </w:numPr>
              <w:spacing w:after="0"/>
              <w:rPr>
                <w:rFonts w:eastAsia="MS PGothic" w:cstheme="minorHAnsi"/>
              </w:rPr>
            </w:pPr>
            <w:r w:rsidRPr="00890349">
              <w:rPr>
                <w:rFonts w:eastAsia="MS PGothic" w:cstheme="minorHAnsi"/>
              </w:rPr>
              <w:t>AS reflective QoS</w:t>
            </w:r>
            <w:r>
              <w:rPr>
                <w:rFonts w:eastAsia="MS PGothic" w:cstheme="minorHAnsi"/>
              </w:rPr>
              <w:t xml:space="preserve"> - </w:t>
            </w:r>
            <w:r w:rsidRPr="00E35E33">
              <w:rPr>
                <w:rFonts w:eastAsia="MS PGothic" w:cstheme="minorHAnsi"/>
              </w:rPr>
              <w:t xml:space="preserve">Separate RRC capability </w:t>
            </w:r>
            <w:proofErr w:type="spellStart"/>
            <w:r w:rsidRPr="00E35E33">
              <w:rPr>
                <w:rFonts w:eastAsia="MS PGothic" w:cstheme="minorHAnsi"/>
              </w:rPr>
              <w:t>signaling</w:t>
            </w:r>
            <w:proofErr w:type="spellEnd"/>
            <w:r w:rsidRPr="00E35E33">
              <w:rPr>
                <w:rFonts w:eastAsia="MS PGothic" w:cstheme="minorHAnsi"/>
              </w:rPr>
              <w:t xml:space="preserve"> for AS reflective QoS (i.e. decoupled from NAS reflective QoS)</w:t>
            </w:r>
            <w:r>
              <w:rPr>
                <w:rFonts w:eastAsia="MS PGothic" w:cstheme="minorHAnsi"/>
              </w:rPr>
              <w:t xml:space="preserve"> </w:t>
            </w:r>
            <w:r w:rsidR="00E63F8B">
              <w:rPr>
                <w:rFonts w:eastAsia="MS PGothic" w:cstheme="minorHAnsi"/>
              </w:rPr>
              <w:t xml:space="preserve">- </w:t>
            </w:r>
            <w:r w:rsidRPr="00E35E33">
              <w:rPr>
                <w:rFonts w:eastAsia="MS PGothic" w:cstheme="minorHAnsi"/>
              </w:rPr>
              <w:t>Optional</w:t>
            </w:r>
          </w:p>
          <w:p w14:paraId="0039D9A2" w14:textId="5CA18B81" w:rsidR="00357722" w:rsidRDefault="00357722" w:rsidP="00E35E33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6C9EB" w14:textId="44FD1C81" w:rsidR="00152F54" w:rsidRDefault="00E35E3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capability bits are added:</w:t>
            </w:r>
          </w:p>
          <w:p w14:paraId="45FC5732" w14:textId="3B8BF11F" w:rsidR="00E35E33" w:rsidRDefault="00E35E33" w:rsidP="00E63F8B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 w:rsidRPr="00E35E33">
              <w:rPr>
                <w:noProof/>
              </w:rPr>
              <w:t>periodic</w:t>
            </w:r>
            <w:r w:rsidR="00723990">
              <w:rPr>
                <w:noProof/>
              </w:rPr>
              <w:t>EUTRA</w:t>
            </w:r>
            <w:r w:rsidRPr="00E35E33">
              <w:rPr>
                <w:noProof/>
              </w:rPr>
              <w:t xml:space="preserve">-MeasAndReport </w:t>
            </w:r>
            <w:r w:rsidR="00E63F8B">
              <w:rPr>
                <w:noProof/>
              </w:rPr>
              <w:t xml:space="preserve">in </w:t>
            </w:r>
            <w:r w:rsidR="00E63F8B" w:rsidRPr="00E63F8B">
              <w:rPr>
                <w:noProof/>
              </w:rPr>
              <w:t>MeasAndMobParametersCommon</w:t>
            </w:r>
          </w:p>
          <w:p w14:paraId="1885A574" w14:textId="3031DF6A" w:rsidR="00E35E33" w:rsidRDefault="00E35E33" w:rsidP="00E35E33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noProof/>
              </w:rPr>
              <w:t>as-ReflectiveQoS</w:t>
            </w:r>
            <w:r w:rsidR="00E63F8B">
              <w:rPr>
                <w:noProof/>
              </w:rPr>
              <w:t xml:space="preserve"> in</w:t>
            </w:r>
            <w:r w:rsidR="00A3655F">
              <w:rPr>
                <w:noProof/>
              </w:rPr>
              <w:t xml:space="preserve"> </w:t>
            </w:r>
            <w:r w:rsidR="002279B0">
              <w:rPr>
                <w:noProof/>
              </w:rPr>
              <w:t>new SDAP</w:t>
            </w:r>
            <w:r w:rsidR="00A3655F">
              <w:rPr>
                <w:noProof/>
              </w:rPr>
              <w:t>-</w:t>
            </w:r>
            <w:r w:rsidR="002279B0">
              <w:rPr>
                <w:noProof/>
              </w:rPr>
              <w:t>Parameters</w:t>
            </w:r>
            <w:r w:rsidR="00E63F8B">
              <w:rPr>
                <w:noProof/>
              </w:rPr>
              <w:t xml:space="preserve"> </w:t>
            </w:r>
            <w:r w:rsidRPr="00E35E33">
              <w:rPr>
                <w:noProof/>
              </w:rPr>
              <w:t xml:space="preserve">     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81E44" w14:textId="1196C2E5" w:rsidR="00152F54" w:rsidRDefault="00E63F8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is not able to report all L2 capabilities</w:t>
            </w:r>
          </w:p>
          <w:p w14:paraId="549F71E9" w14:textId="77777777" w:rsidR="00E63F8B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B2F1FA7" w14:textId="027EC6DB" w:rsidR="00E63F8B" w:rsidRPr="003F2329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b/>
                <w:noProof/>
              </w:rPr>
              <w:t>Impact analysis</w:t>
            </w:r>
          </w:p>
          <w:p w14:paraId="79DE1CC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Impacted functionality:</w:t>
            </w:r>
          </w:p>
          <w:p w14:paraId="59024F8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</w:t>
            </w:r>
          </w:p>
          <w:p w14:paraId="48B22DC9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2329">
              <w:rPr>
                <w:noProof/>
                <w:u w:val="single"/>
              </w:rPr>
              <w:t>Inter-operability:</w:t>
            </w:r>
          </w:p>
          <w:p w14:paraId="76934AE3" w14:textId="77777777" w:rsidR="00E63F8B" w:rsidRPr="003F2329" w:rsidRDefault="00E63F8B" w:rsidP="00E63F8B">
            <w:pPr>
              <w:pStyle w:val="CRCoverPage"/>
              <w:spacing w:after="0"/>
              <w:ind w:left="100"/>
              <w:rPr>
                <w:noProof/>
              </w:rPr>
            </w:pPr>
            <w:r w:rsidRPr="003F2329">
              <w:rPr>
                <w:noProof/>
              </w:rPr>
              <w:t>1.</w:t>
            </w:r>
            <w:r w:rsidRPr="003F2329">
              <w:rPr>
                <w:noProof/>
              </w:rPr>
              <w:tab/>
              <w:t xml:space="preserve">If the UE is implemented according to this CR but the network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 xml:space="preserve">backward compatibility issue; </w:t>
            </w:r>
          </w:p>
          <w:p w14:paraId="1520A74B" w14:textId="03E1D3E3" w:rsidR="00E63F8B" w:rsidRPr="00E63F8B" w:rsidRDefault="00E63F8B" w:rsidP="00E63F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2329">
              <w:rPr>
                <w:noProof/>
              </w:rPr>
              <w:t>2.</w:t>
            </w:r>
            <w:r w:rsidRPr="003F2329">
              <w:rPr>
                <w:noProof/>
              </w:rPr>
              <w:tab/>
              <w:t xml:space="preserve">If the network is implemented according to this CR but the </w:t>
            </w:r>
            <w:r>
              <w:rPr>
                <w:noProof/>
              </w:rPr>
              <w:t>UE</w:t>
            </w:r>
            <w:r w:rsidRPr="003F2329">
              <w:rPr>
                <w:noProof/>
              </w:rPr>
              <w:t xml:space="preserve"> is not, there is </w:t>
            </w:r>
            <w:r>
              <w:rPr>
                <w:noProof/>
              </w:rPr>
              <w:t xml:space="preserve">no </w:t>
            </w:r>
            <w:r w:rsidRPr="003F2329">
              <w:rPr>
                <w:noProof/>
              </w:rPr>
              <w:t>backward compatibility issue;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4073F28F" w:rsidR="00152F54" w:rsidRDefault="00E63F8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D7ACB4C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AD5D722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38AB19DB" w:rsidR="00152F54" w:rsidRDefault="0020761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DDBB9D" w14:textId="6696E322" w:rsidR="00E35E33" w:rsidRDefault="00E35E33" w:rsidP="00152F54">
      <w:pPr>
        <w:rPr>
          <w:noProof/>
        </w:rPr>
      </w:pPr>
    </w:p>
    <w:p w14:paraId="45948836" w14:textId="77777777" w:rsidR="00A52469" w:rsidRDefault="00A52469" w:rsidP="00152F54">
      <w:pPr>
        <w:rPr>
          <w:noProof/>
        </w:rPr>
      </w:pPr>
    </w:p>
    <w:bookmarkEnd w:id="0"/>
    <w:bookmarkEnd w:id="1"/>
    <w:p w14:paraId="0911D3C0" w14:textId="2E8A18BD" w:rsidR="00E63F8B" w:rsidRPr="004E1C92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794EE3">
        <w:rPr>
          <w:rFonts w:ascii="Times New Roman" w:hAnsi="Times New Roman" w:cs="Times New Roman"/>
          <w:lang w:val="en-US"/>
        </w:rPr>
        <w:t xml:space="preserve">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45BD712" w14:textId="67934E72" w:rsidR="00E35E33" w:rsidRDefault="00E35E33" w:rsidP="00152F54">
      <w:pPr>
        <w:rPr>
          <w:noProof/>
        </w:rPr>
      </w:pPr>
    </w:p>
    <w:p w14:paraId="0D36BBF5" w14:textId="77777777" w:rsidR="00E63F8B" w:rsidRPr="001623CA" w:rsidRDefault="00E63F8B" w:rsidP="00E63F8B">
      <w:pPr>
        <w:pStyle w:val="Heading4"/>
        <w:rPr>
          <w:rFonts w:eastAsia="Malgun Gothic"/>
        </w:rPr>
      </w:pPr>
      <w:bookmarkStart w:id="2" w:name="_Toc524434747"/>
      <w:bookmarkStart w:id="3" w:name="_Hlk508870130"/>
      <w:r w:rsidRPr="001623CA">
        <w:rPr>
          <w:rFonts w:eastAsia="Malgun Gothic"/>
        </w:rPr>
        <w:t>–</w:t>
      </w:r>
      <w:r w:rsidRPr="001623CA">
        <w:rPr>
          <w:rFonts w:eastAsia="Malgun Gothic"/>
        </w:rPr>
        <w:tab/>
      </w:r>
      <w:proofErr w:type="spellStart"/>
      <w:r w:rsidRPr="001623CA">
        <w:rPr>
          <w:rFonts w:eastAsia="Malgun Gothic"/>
          <w:i/>
        </w:rPr>
        <w:t>MeasAndMobParameters</w:t>
      </w:r>
      <w:bookmarkEnd w:id="2"/>
      <w:proofErr w:type="spellEnd"/>
    </w:p>
    <w:p w14:paraId="07D55AFB" w14:textId="77777777" w:rsidR="00E63F8B" w:rsidRPr="001623CA" w:rsidRDefault="00E63F8B" w:rsidP="00E63F8B">
      <w:pPr>
        <w:rPr>
          <w:rFonts w:eastAsia="Malgun Gothic"/>
        </w:rPr>
      </w:pPr>
      <w:r w:rsidRPr="001623CA">
        <w:rPr>
          <w:rFonts w:eastAsia="Malgun Gothic"/>
        </w:rPr>
        <w:t xml:space="preserve">The IE </w:t>
      </w:r>
      <w:proofErr w:type="spellStart"/>
      <w:r w:rsidRPr="001623CA">
        <w:rPr>
          <w:rFonts w:eastAsia="Malgun Gothic"/>
          <w:i/>
        </w:rPr>
        <w:t>MeasAndMobParameters</w:t>
      </w:r>
      <w:proofErr w:type="spellEnd"/>
      <w:r w:rsidRPr="001623CA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F1012C5" w14:textId="77777777" w:rsidR="00E63F8B" w:rsidRPr="001623CA" w:rsidRDefault="00E63F8B" w:rsidP="00E63F8B">
      <w:pPr>
        <w:pStyle w:val="TH"/>
        <w:rPr>
          <w:rFonts w:eastAsia="Malgun Gothic"/>
        </w:rPr>
      </w:pPr>
      <w:proofErr w:type="spellStart"/>
      <w:r w:rsidRPr="001623CA">
        <w:rPr>
          <w:rFonts w:eastAsia="Malgun Gothic"/>
          <w:i/>
        </w:rPr>
        <w:t>MeasAndMobParameters</w:t>
      </w:r>
      <w:proofErr w:type="spellEnd"/>
      <w:r w:rsidRPr="001623CA">
        <w:rPr>
          <w:rFonts w:eastAsia="Malgun Gothic"/>
        </w:rPr>
        <w:t xml:space="preserve"> information element</w:t>
      </w:r>
    </w:p>
    <w:p w14:paraId="46ACE343" w14:textId="77777777" w:rsidR="00E63F8B" w:rsidRPr="0012013B" w:rsidRDefault="00E63F8B" w:rsidP="00E63F8B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7197570E" w14:textId="77777777" w:rsidR="00E63F8B" w:rsidRPr="0012013B" w:rsidRDefault="00E63F8B" w:rsidP="00E63F8B">
      <w:pPr>
        <w:pStyle w:val="PL"/>
        <w:rPr>
          <w:color w:val="808080"/>
        </w:rPr>
      </w:pPr>
      <w:r w:rsidRPr="0012013B">
        <w:rPr>
          <w:color w:val="808080"/>
        </w:rPr>
        <w:t>-- TAG-MEASANDMOBPARAMETERS-START</w:t>
      </w:r>
    </w:p>
    <w:p w14:paraId="55F3AC7F" w14:textId="77777777" w:rsidR="00E63F8B" w:rsidRPr="007467C3" w:rsidRDefault="00E63F8B" w:rsidP="00E63F8B">
      <w:pPr>
        <w:pStyle w:val="PL"/>
      </w:pPr>
    </w:p>
    <w:p w14:paraId="002D5A15" w14:textId="77777777" w:rsidR="00E63F8B" w:rsidRDefault="00E63F8B" w:rsidP="00E63F8B">
      <w:pPr>
        <w:pStyle w:val="PL"/>
      </w:pPr>
      <w:r>
        <w:t xml:space="preserve">MeasAndMobParameters ::=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66E59837" w14:textId="77777777" w:rsidR="00E63F8B" w:rsidRDefault="00E63F8B" w:rsidP="00E63F8B">
      <w:pPr>
        <w:pStyle w:val="PL"/>
      </w:pPr>
      <w:r>
        <w:t xml:space="preserve">    measAndMobParametersCommon              MeasAndMobParametersCommon          </w:t>
      </w:r>
      <w:r w:rsidRPr="004D7E4E">
        <w:rPr>
          <w:color w:val="993366"/>
        </w:rPr>
        <w:t>OPTIONAL</w:t>
      </w:r>
      <w:r>
        <w:t>,</w:t>
      </w:r>
    </w:p>
    <w:p w14:paraId="110D65DA" w14:textId="77777777" w:rsidR="00E63F8B" w:rsidRDefault="00E63F8B" w:rsidP="00E63F8B">
      <w:pPr>
        <w:pStyle w:val="PL"/>
      </w:pPr>
      <w:r>
        <w:t xml:space="preserve">    measAndMobParametersXDD-Diff                MeasAndMobParametersXDD-Diff        </w:t>
      </w:r>
      <w:r w:rsidRPr="004D7E4E">
        <w:rPr>
          <w:color w:val="993366"/>
        </w:rPr>
        <w:t>OPTIONAL</w:t>
      </w:r>
      <w:r>
        <w:t>,</w:t>
      </w:r>
    </w:p>
    <w:p w14:paraId="4A092553" w14:textId="77777777" w:rsidR="00E63F8B" w:rsidRDefault="00E63F8B" w:rsidP="00E63F8B">
      <w:pPr>
        <w:pStyle w:val="PL"/>
      </w:pPr>
      <w:r>
        <w:t xml:space="preserve">    measAndMobParametersFRX-Diff                MeasAndMobParametersFRX-Diff        </w:t>
      </w:r>
      <w:r w:rsidRPr="004D7E4E">
        <w:rPr>
          <w:color w:val="993366"/>
        </w:rPr>
        <w:t>OPTIONAL</w:t>
      </w:r>
    </w:p>
    <w:p w14:paraId="5BE9C5C8" w14:textId="77777777" w:rsidR="00E63F8B" w:rsidRPr="007467C3" w:rsidRDefault="00E63F8B" w:rsidP="00E63F8B">
      <w:pPr>
        <w:pStyle w:val="PL"/>
      </w:pPr>
      <w:r w:rsidRPr="007467C3">
        <w:t>}</w:t>
      </w:r>
    </w:p>
    <w:bookmarkEnd w:id="3"/>
    <w:p w14:paraId="32556153" w14:textId="77777777" w:rsidR="00E63F8B" w:rsidRPr="007467C3" w:rsidRDefault="00E63F8B" w:rsidP="00E63F8B">
      <w:pPr>
        <w:pStyle w:val="PL"/>
      </w:pPr>
    </w:p>
    <w:p w14:paraId="10837490" w14:textId="77777777" w:rsidR="00E63F8B" w:rsidRDefault="00E63F8B" w:rsidP="00E63F8B">
      <w:pPr>
        <w:pStyle w:val="PL"/>
      </w:pPr>
      <w:r>
        <w:t xml:space="preserve">MeasAndMobParametersCommon ::=          </w:t>
      </w:r>
      <w:r w:rsidRPr="004D7E4E">
        <w:rPr>
          <w:color w:val="993366"/>
        </w:rPr>
        <w:t>SEQUENCE</w:t>
      </w:r>
      <w:r>
        <w:t xml:space="preserve"> {</w:t>
      </w:r>
    </w:p>
    <w:p w14:paraId="1E1B6FC3" w14:textId="77777777" w:rsidR="00E63F8B" w:rsidRDefault="00E63F8B" w:rsidP="00E63F8B">
      <w:pPr>
        <w:pStyle w:val="PL"/>
      </w:pPr>
      <w:r>
        <w:t xml:space="preserve">    supportedGapPattern                 </w:t>
      </w:r>
      <w:r w:rsidRPr="004D7E4E">
        <w:rPr>
          <w:color w:val="993366"/>
        </w:rPr>
        <w:t>BIT</w:t>
      </w:r>
      <w:r>
        <w:t xml:space="preserve"> </w:t>
      </w:r>
      <w:r w:rsidRPr="004D7E4E">
        <w:rPr>
          <w:color w:val="993366"/>
        </w:rPr>
        <w:t>STRING</w:t>
      </w:r>
      <w:r>
        <w:t xml:space="preserve"> (</w:t>
      </w:r>
      <w:r w:rsidRPr="004D7E4E">
        <w:rPr>
          <w:color w:val="993366"/>
        </w:rPr>
        <w:t>SIZE</w:t>
      </w:r>
      <w:r>
        <w:t xml:space="preserve"> (22))          </w:t>
      </w:r>
      <w:r w:rsidRPr="004D7E4E">
        <w:rPr>
          <w:color w:val="993366"/>
        </w:rPr>
        <w:t>OPTIONAL</w:t>
      </w:r>
      <w:r>
        <w:t>,</w:t>
      </w:r>
    </w:p>
    <w:p w14:paraId="1D9B4F34" w14:textId="77777777" w:rsidR="00E63F8B" w:rsidRDefault="00E63F8B" w:rsidP="00E63F8B">
      <w:pPr>
        <w:pStyle w:val="PL"/>
      </w:pPr>
      <w:r>
        <w:t xml:space="preserve">    ssb-RLM                             </w:t>
      </w:r>
      <w:r w:rsidRPr="004D7E4E">
        <w:rPr>
          <w:color w:val="993366"/>
        </w:rPr>
        <w:t>ENUMERATED</w:t>
      </w:r>
      <w:r>
        <w:t xml:space="preserve"> {supported}          </w:t>
      </w:r>
      <w:r w:rsidRPr="004D7E4E">
        <w:rPr>
          <w:color w:val="993366"/>
        </w:rPr>
        <w:t>OPTIONAL</w:t>
      </w:r>
      <w:r>
        <w:t>,</w:t>
      </w:r>
    </w:p>
    <w:p w14:paraId="6A3A3CAE" w14:textId="77777777" w:rsidR="00E63F8B" w:rsidRDefault="00E63F8B" w:rsidP="00E63F8B">
      <w:pPr>
        <w:pStyle w:val="PL"/>
      </w:pPr>
      <w:r>
        <w:t xml:space="preserve">    ssb-AndCSI-RS-RLM                   </w:t>
      </w:r>
      <w:r w:rsidRPr="004D7E4E">
        <w:rPr>
          <w:color w:val="993366"/>
        </w:rPr>
        <w:t>ENUMERATED</w:t>
      </w:r>
      <w:r>
        <w:t xml:space="preserve"> {supported}          </w:t>
      </w:r>
      <w:r w:rsidRPr="004D7E4E">
        <w:rPr>
          <w:color w:val="993366"/>
        </w:rPr>
        <w:t>OPTIONAL</w:t>
      </w:r>
      <w:r>
        <w:t>,</w:t>
      </w:r>
    </w:p>
    <w:p w14:paraId="5736C14A" w14:textId="77777777" w:rsidR="00E63F8B" w:rsidRDefault="00E63F8B" w:rsidP="00E63F8B">
      <w:pPr>
        <w:pStyle w:val="PL"/>
      </w:pPr>
      <w:r>
        <w:t xml:space="preserve">    ...,</w:t>
      </w:r>
    </w:p>
    <w:p w14:paraId="6AA22B2B" w14:textId="77777777" w:rsidR="00E63F8B" w:rsidRDefault="00E63F8B" w:rsidP="00E63F8B">
      <w:pPr>
        <w:pStyle w:val="PL"/>
      </w:pPr>
      <w:r>
        <w:t xml:space="preserve">    [[</w:t>
      </w:r>
    </w:p>
    <w:p w14:paraId="6A5EF10D" w14:textId="77777777" w:rsidR="00E63F8B" w:rsidRDefault="00E63F8B" w:rsidP="00E63F8B">
      <w:pPr>
        <w:pStyle w:val="PL"/>
      </w:pPr>
      <w:r>
        <w:t xml:space="preserve">    eventB-MeasAndReport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57527728" w14:textId="77777777" w:rsidR="00E63F8B" w:rsidRDefault="00E63F8B" w:rsidP="00E63F8B">
      <w:pPr>
        <w:pStyle w:val="PL"/>
      </w:pPr>
      <w:r>
        <w:t xml:space="preserve">    handoverFDD-TDD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11B227E7" w14:textId="77777777" w:rsidR="00E63F8B" w:rsidRDefault="00E63F8B" w:rsidP="00E63F8B">
      <w:pPr>
        <w:pStyle w:val="PL"/>
      </w:pPr>
      <w:r>
        <w:t xml:space="preserve">    eutra-CGI-Reporting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7AB191BF" w14:textId="77777777" w:rsidR="00E63F8B" w:rsidRDefault="00E63F8B" w:rsidP="00E63F8B">
      <w:pPr>
        <w:pStyle w:val="PL"/>
      </w:pPr>
      <w:r>
        <w:t xml:space="preserve">    nr-CGI-Reporting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</w:p>
    <w:p w14:paraId="655F86EE" w14:textId="0A7B77B9" w:rsidR="00264487" w:rsidRDefault="00264487" w:rsidP="00E63F8B">
      <w:pPr>
        <w:pStyle w:val="PL"/>
        <w:rPr>
          <w:ins w:id="4" w:author="Ericsson" w:date="2018-09-26T17:03:00Z"/>
        </w:rPr>
      </w:pPr>
      <w:ins w:id="5" w:author="Ericsson" w:date="2018-09-26T17:03:00Z">
        <w:r>
          <w:tab/>
          <w:t>]],</w:t>
        </w:r>
      </w:ins>
    </w:p>
    <w:p w14:paraId="2E104F39" w14:textId="77777777" w:rsidR="00264487" w:rsidRDefault="00264487" w:rsidP="00E63F8B">
      <w:pPr>
        <w:pStyle w:val="PL"/>
        <w:rPr>
          <w:ins w:id="6" w:author="Ericsson" w:date="2018-09-26T17:03:00Z"/>
        </w:rPr>
      </w:pPr>
      <w:ins w:id="7" w:author="Ericsson" w:date="2018-09-26T17:03:00Z">
        <w:r>
          <w:tab/>
          <w:t>[[</w:t>
        </w:r>
      </w:ins>
    </w:p>
    <w:p w14:paraId="3DACA343" w14:textId="71E7A308" w:rsidR="00264487" w:rsidRDefault="00264487" w:rsidP="00E63F8B">
      <w:pPr>
        <w:pStyle w:val="PL"/>
        <w:rPr>
          <w:ins w:id="8" w:author="Ericsson" w:date="2018-09-26T17:03:00Z"/>
        </w:rPr>
      </w:pPr>
      <w:ins w:id="9" w:author="Ericsson" w:date="2018-09-26T17:03:00Z">
        <w:r>
          <w:tab/>
        </w:r>
        <w:r w:rsidRPr="00E35E33">
          <w:t>periodic</w:t>
        </w:r>
      </w:ins>
      <w:ins w:id="10" w:author="Ericsson" w:date="2018-09-26T19:12:00Z">
        <w:r w:rsidR="00723990">
          <w:t>EUTRA</w:t>
        </w:r>
      </w:ins>
      <w:ins w:id="11" w:author="Ericsson" w:date="2018-09-26T17:03:00Z">
        <w:r w:rsidRPr="00E35E33">
          <w:t>-MeasAndReport</w:t>
        </w:r>
        <w:r>
          <w:tab/>
          <w:t xml:space="preserve">ENUMERATED {supported} </w:t>
        </w:r>
        <w:r>
          <w:tab/>
        </w:r>
        <w:r>
          <w:tab/>
          <w:t>OPTIONAL</w:t>
        </w:r>
      </w:ins>
    </w:p>
    <w:p w14:paraId="09313B82" w14:textId="0F7061AB" w:rsidR="00E63F8B" w:rsidRDefault="00E63F8B" w:rsidP="00E63F8B">
      <w:pPr>
        <w:pStyle w:val="PL"/>
      </w:pPr>
      <w:r>
        <w:t xml:space="preserve">    ]]</w:t>
      </w:r>
    </w:p>
    <w:p w14:paraId="40C4AC17" w14:textId="7F72297B" w:rsidR="00E63F8B" w:rsidRPr="007467C3" w:rsidRDefault="00E63F8B" w:rsidP="00E63F8B">
      <w:pPr>
        <w:pStyle w:val="PL"/>
      </w:pPr>
      <w:r w:rsidRPr="007467C3">
        <w:t>}</w:t>
      </w:r>
    </w:p>
    <w:p w14:paraId="540ABB3B" w14:textId="77777777" w:rsidR="00E63F8B" w:rsidRPr="007467C3" w:rsidRDefault="00E63F8B" w:rsidP="00E63F8B">
      <w:pPr>
        <w:pStyle w:val="PL"/>
      </w:pPr>
    </w:p>
    <w:p w14:paraId="3ABDAE36" w14:textId="77777777" w:rsidR="00E63F8B" w:rsidRDefault="00E63F8B" w:rsidP="00E63F8B">
      <w:pPr>
        <w:pStyle w:val="PL"/>
      </w:pPr>
      <w:r>
        <w:t xml:space="preserve">MeasAndMobParametersXDD-Diff ::=            </w:t>
      </w:r>
      <w:r w:rsidRPr="004D7E4E">
        <w:rPr>
          <w:color w:val="993366"/>
        </w:rPr>
        <w:t>SEQUENCE</w:t>
      </w:r>
      <w:r>
        <w:t xml:space="preserve"> {</w:t>
      </w:r>
    </w:p>
    <w:p w14:paraId="19D1170D" w14:textId="77777777" w:rsidR="00E63F8B" w:rsidRDefault="00E63F8B" w:rsidP="00E63F8B">
      <w:pPr>
        <w:pStyle w:val="PL"/>
      </w:pPr>
      <w:r>
        <w:t xml:space="preserve">    intraAndInterF-MeasAndReport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056E0181" w14:textId="77777777" w:rsidR="00E63F8B" w:rsidRDefault="00E63F8B" w:rsidP="00E63F8B">
      <w:pPr>
        <w:pStyle w:val="PL"/>
      </w:pPr>
      <w:r>
        <w:t xml:space="preserve">    eventA-MeasAndReport  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683C52AE" w14:textId="77777777" w:rsidR="00E63F8B" w:rsidRDefault="00E63F8B" w:rsidP="00E63F8B">
      <w:pPr>
        <w:pStyle w:val="PL"/>
      </w:pPr>
      <w:r>
        <w:t xml:space="preserve">    ...,</w:t>
      </w:r>
    </w:p>
    <w:p w14:paraId="6D3CCC7A" w14:textId="77777777" w:rsidR="00E63F8B" w:rsidRDefault="00E63F8B" w:rsidP="00E63F8B">
      <w:pPr>
        <w:pStyle w:val="PL"/>
      </w:pPr>
      <w:r>
        <w:t xml:space="preserve">    [[</w:t>
      </w:r>
    </w:p>
    <w:p w14:paraId="507D5A68" w14:textId="77777777" w:rsidR="00E63F8B" w:rsidRDefault="00E63F8B" w:rsidP="00E63F8B">
      <w:pPr>
        <w:pStyle w:val="PL"/>
      </w:pPr>
      <w:r>
        <w:t xml:space="preserve">    handoverInterF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74022BCF" w14:textId="77777777" w:rsidR="00E63F8B" w:rsidRDefault="00E63F8B" w:rsidP="00E63F8B">
      <w:pPr>
        <w:pStyle w:val="PL"/>
      </w:pPr>
      <w:r>
        <w:t xml:space="preserve">    handoverLTE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125790D9" w14:textId="77777777" w:rsidR="00E63F8B" w:rsidRDefault="00E63F8B" w:rsidP="00E63F8B">
      <w:pPr>
        <w:pStyle w:val="PL"/>
      </w:pPr>
      <w:r>
        <w:t xml:space="preserve">    handover-eLTE 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</w:p>
    <w:p w14:paraId="445C96FE" w14:textId="77777777" w:rsidR="00E63F8B" w:rsidRDefault="00E63F8B" w:rsidP="00E63F8B">
      <w:pPr>
        <w:pStyle w:val="PL"/>
      </w:pPr>
      <w:r>
        <w:t xml:space="preserve">    ]]</w:t>
      </w:r>
    </w:p>
    <w:p w14:paraId="2F197706" w14:textId="77777777" w:rsidR="00E63F8B" w:rsidRPr="007467C3" w:rsidRDefault="00E63F8B" w:rsidP="00E63F8B">
      <w:pPr>
        <w:pStyle w:val="PL"/>
      </w:pPr>
      <w:r w:rsidRPr="007467C3">
        <w:t>}</w:t>
      </w:r>
    </w:p>
    <w:p w14:paraId="7EF7F878" w14:textId="77777777" w:rsidR="00E63F8B" w:rsidRPr="007467C3" w:rsidRDefault="00E63F8B" w:rsidP="00E63F8B">
      <w:pPr>
        <w:pStyle w:val="PL"/>
      </w:pPr>
    </w:p>
    <w:p w14:paraId="0A0404E4" w14:textId="77777777" w:rsidR="00E63F8B" w:rsidRDefault="00E63F8B" w:rsidP="00E63F8B">
      <w:pPr>
        <w:pStyle w:val="PL"/>
      </w:pPr>
      <w:r>
        <w:t xml:space="preserve">MeasAndMobParametersFRX-Diff ::=            </w:t>
      </w:r>
      <w:r w:rsidRPr="004D7E4E">
        <w:rPr>
          <w:color w:val="993366"/>
        </w:rPr>
        <w:t>SEQUENCE</w:t>
      </w:r>
      <w:r>
        <w:t xml:space="preserve"> {</w:t>
      </w:r>
    </w:p>
    <w:p w14:paraId="573C4484" w14:textId="77777777" w:rsidR="00E63F8B" w:rsidRDefault="00E63F8B" w:rsidP="00E63F8B">
      <w:pPr>
        <w:pStyle w:val="PL"/>
      </w:pPr>
      <w:r>
        <w:t xml:space="preserve">    ss-SINR-Meas            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3E1D63CE" w14:textId="77777777" w:rsidR="00E63F8B" w:rsidRDefault="00E63F8B" w:rsidP="00E63F8B">
      <w:pPr>
        <w:pStyle w:val="PL"/>
      </w:pPr>
      <w:r>
        <w:t xml:space="preserve">    csi-RSRP-AndRSRQ-MeasWithSSB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088AA63D" w14:textId="77777777" w:rsidR="00E63F8B" w:rsidRDefault="00E63F8B" w:rsidP="00E63F8B">
      <w:pPr>
        <w:pStyle w:val="PL"/>
      </w:pPr>
      <w:r>
        <w:t xml:space="preserve">    csi-RSRP-AndRSRQ-MeasWithoutSSB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4A1821D0" w14:textId="77777777" w:rsidR="00E63F8B" w:rsidRDefault="00E63F8B" w:rsidP="00E63F8B">
      <w:pPr>
        <w:pStyle w:val="PL"/>
      </w:pPr>
      <w:r>
        <w:t xml:space="preserve">    csi-SINR-Meas           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1AD6167C" w14:textId="77777777" w:rsidR="00E63F8B" w:rsidRDefault="00E63F8B" w:rsidP="00E63F8B">
      <w:pPr>
        <w:pStyle w:val="PL"/>
      </w:pPr>
      <w:r>
        <w:t xml:space="preserve">    csi-RS-RLM                          </w:t>
      </w:r>
      <w:r w:rsidRPr="004D7E4E">
        <w:rPr>
          <w:color w:val="993366"/>
        </w:rPr>
        <w:t>ENUMERATED</w:t>
      </w:r>
      <w:r>
        <w:t xml:space="preserve"> {supported}      </w:t>
      </w:r>
      <w:r w:rsidRPr="004D7E4E">
        <w:rPr>
          <w:color w:val="993366"/>
        </w:rPr>
        <w:t>OPTIONAL</w:t>
      </w:r>
      <w:r>
        <w:t>,</w:t>
      </w:r>
    </w:p>
    <w:p w14:paraId="2229586F" w14:textId="77777777" w:rsidR="00E63F8B" w:rsidRDefault="00E63F8B" w:rsidP="00E63F8B">
      <w:pPr>
        <w:pStyle w:val="PL"/>
      </w:pPr>
      <w:r>
        <w:t xml:space="preserve">    ...,</w:t>
      </w:r>
    </w:p>
    <w:p w14:paraId="27325572" w14:textId="77777777" w:rsidR="00E63F8B" w:rsidRDefault="00E63F8B" w:rsidP="00E63F8B">
      <w:pPr>
        <w:pStyle w:val="PL"/>
      </w:pPr>
      <w:r>
        <w:t xml:space="preserve">    [[</w:t>
      </w:r>
    </w:p>
    <w:p w14:paraId="5104B5F4" w14:textId="77777777" w:rsidR="00E63F8B" w:rsidRDefault="00E63F8B" w:rsidP="00E63F8B">
      <w:pPr>
        <w:pStyle w:val="PL"/>
      </w:pPr>
      <w:r>
        <w:t xml:space="preserve">    handoverInterF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3CC52CAE" w14:textId="77777777" w:rsidR="00E63F8B" w:rsidRDefault="00E63F8B" w:rsidP="00E63F8B">
      <w:pPr>
        <w:pStyle w:val="PL"/>
      </w:pPr>
      <w:r>
        <w:t xml:space="preserve">    handoverLTE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  <w:r>
        <w:t>,</w:t>
      </w:r>
    </w:p>
    <w:p w14:paraId="734FDD49" w14:textId="77777777" w:rsidR="00E63F8B" w:rsidRDefault="00E63F8B" w:rsidP="00E63F8B">
      <w:pPr>
        <w:pStyle w:val="PL"/>
      </w:pPr>
      <w:r>
        <w:t xml:space="preserve">    handover-eLTE               </w:t>
      </w:r>
      <w:r w:rsidRPr="004D7E4E">
        <w:rPr>
          <w:color w:val="993366"/>
        </w:rPr>
        <w:t>ENUMERATED</w:t>
      </w:r>
      <w:r>
        <w:t xml:space="preserve"> {supported}  </w:t>
      </w:r>
      <w:r w:rsidRPr="004D7E4E">
        <w:rPr>
          <w:color w:val="993366"/>
        </w:rPr>
        <w:t>OPTIONAL</w:t>
      </w:r>
    </w:p>
    <w:p w14:paraId="59E91DB3" w14:textId="77777777" w:rsidR="00E63F8B" w:rsidRDefault="00E63F8B" w:rsidP="00E63F8B">
      <w:pPr>
        <w:pStyle w:val="PL"/>
      </w:pPr>
      <w:r>
        <w:t xml:space="preserve">    ]]</w:t>
      </w:r>
    </w:p>
    <w:p w14:paraId="5F253052" w14:textId="77777777" w:rsidR="00E63F8B" w:rsidRPr="007467C3" w:rsidRDefault="00E63F8B" w:rsidP="00E63F8B">
      <w:pPr>
        <w:pStyle w:val="PL"/>
      </w:pPr>
      <w:r w:rsidRPr="007467C3">
        <w:t>}</w:t>
      </w:r>
    </w:p>
    <w:p w14:paraId="30BBA0E4" w14:textId="77777777" w:rsidR="00E63F8B" w:rsidRPr="007467C3" w:rsidRDefault="00E63F8B" w:rsidP="00E63F8B">
      <w:pPr>
        <w:pStyle w:val="PL"/>
      </w:pPr>
    </w:p>
    <w:p w14:paraId="29182245" w14:textId="77777777" w:rsidR="00E63F8B" w:rsidRPr="0012013B" w:rsidRDefault="00E63F8B" w:rsidP="00E63F8B">
      <w:pPr>
        <w:pStyle w:val="PL"/>
        <w:rPr>
          <w:color w:val="808080"/>
        </w:rPr>
      </w:pPr>
      <w:r w:rsidRPr="0012013B">
        <w:rPr>
          <w:color w:val="808080"/>
        </w:rPr>
        <w:t>-- TAG-MEASANDMOBPARAMETERS-STOP</w:t>
      </w:r>
    </w:p>
    <w:p w14:paraId="1DE789EF" w14:textId="77777777" w:rsidR="00E63F8B" w:rsidRPr="0012013B" w:rsidRDefault="00E63F8B" w:rsidP="00E63F8B">
      <w:pPr>
        <w:pStyle w:val="PL"/>
        <w:rPr>
          <w:rFonts w:eastAsia="Malgun Gothic"/>
          <w:color w:val="808080"/>
        </w:rPr>
      </w:pPr>
      <w:r w:rsidRPr="0012013B">
        <w:rPr>
          <w:color w:val="808080"/>
        </w:rPr>
        <w:t>-- ASN1STOP</w:t>
      </w:r>
    </w:p>
    <w:p w14:paraId="19356806" w14:textId="0BF53150" w:rsidR="00E63F8B" w:rsidRDefault="00E63F8B" w:rsidP="00152F54">
      <w:pPr>
        <w:rPr>
          <w:noProof/>
        </w:rPr>
      </w:pPr>
    </w:p>
    <w:p w14:paraId="1611FB7D" w14:textId="7EFD4FBA" w:rsidR="00E63F8B" w:rsidRDefault="00E63F8B" w:rsidP="00E63F8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794EE3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6E87D1E" w14:textId="109995BF" w:rsidR="00794EE3" w:rsidRDefault="00794EE3" w:rsidP="00794EE3">
      <w:pPr>
        <w:rPr>
          <w:lang w:val="en-US" w:eastAsia="ko-KR"/>
        </w:rPr>
      </w:pPr>
    </w:p>
    <w:p w14:paraId="6F127C8D" w14:textId="334127F5" w:rsidR="00FF14F7" w:rsidRDefault="00FF14F7" w:rsidP="00794EE3">
      <w:pPr>
        <w:rPr>
          <w:lang w:val="en-US" w:eastAsia="ko-KR"/>
        </w:rPr>
      </w:pPr>
    </w:p>
    <w:p w14:paraId="65A6A9DC" w14:textId="77777777" w:rsidR="00FF14F7" w:rsidRDefault="00FF14F7" w:rsidP="00794EE3">
      <w:pPr>
        <w:rPr>
          <w:lang w:val="en-US" w:eastAsia="ko-KR"/>
        </w:rPr>
      </w:pPr>
    </w:p>
    <w:p w14:paraId="70CA011C" w14:textId="77777777" w:rsidR="00FF14F7" w:rsidRPr="004E1C92" w:rsidRDefault="00FF14F7" w:rsidP="00FF14F7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C635014" w14:textId="090416AA" w:rsidR="00FF14F7" w:rsidRDefault="00FF14F7" w:rsidP="00794EE3">
      <w:pPr>
        <w:rPr>
          <w:lang w:val="en-US" w:eastAsia="ko-KR"/>
        </w:rPr>
      </w:pPr>
    </w:p>
    <w:p w14:paraId="4AD72FDD" w14:textId="77777777" w:rsidR="00FF14F7" w:rsidRPr="00A470D9" w:rsidRDefault="00FF14F7" w:rsidP="00FF14F7">
      <w:pPr>
        <w:pStyle w:val="Heading4"/>
        <w:rPr>
          <w:rFonts w:eastAsia="Malgun Gothic"/>
        </w:rPr>
      </w:pPr>
      <w:bookmarkStart w:id="12" w:name="_Toc525763598"/>
      <w:r w:rsidRPr="00A470D9">
        <w:rPr>
          <w:rFonts w:eastAsia="Malgun Gothic"/>
        </w:rPr>
        <w:t>–</w:t>
      </w:r>
      <w:r w:rsidRPr="00A470D9">
        <w:rPr>
          <w:rFonts w:eastAsia="Malgun Gothic"/>
        </w:rPr>
        <w:tab/>
      </w:r>
      <w:r w:rsidRPr="00A470D9">
        <w:rPr>
          <w:rFonts w:eastAsia="Malgun Gothic"/>
          <w:i/>
        </w:rPr>
        <w:t>RLC-Parameters</w:t>
      </w:r>
      <w:bookmarkEnd w:id="12"/>
    </w:p>
    <w:p w14:paraId="6A696950" w14:textId="77777777" w:rsidR="00FF14F7" w:rsidRPr="00A470D9" w:rsidRDefault="00FF14F7" w:rsidP="00FF14F7">
      <w:pPr>
        <w:rPr>
          <w:rFonts w:eastAsia="Malgun Gothic"/>
        </w:rPr>
      </w:pPr>
      <w:r w:rsidRPr="00A470D9">
        <w:rPr>
          <w:rFonts w:eastAsia="Malgun Gothic"/>
        </w:rPr>
        <w:t xml:space="preserve">The IE </w:t>
      </w:r>
      <w:r w:rsidRPr="00A470D9">
        <w:rPr>
          <w:rFonts w:eastAsia="Malgun Gothic"/>
          <w:i/>
        </w:rPr>
        <w:t>RLC-Parameters</w:t>
      </w:r>
      <w:r w:rsidRPr="00A470D9">
        <w:rPr>
          <w:rFonts w:eastAsia="Malgun Gothic"/>
        </w:rPr>
        <w:t xml:space="preserve"> is used to convey capabilities related to RLC.</w:t>
      </w:r>
    </w:p>
    <w:p w14:paraId="68FA1560" w14:textId="77777777" w:rsidR="00FF14F7" w:rsidRPr="00A470D9" w:rsidRDefault="00FF14F7" w:rsidP="00FF14F7">
      <w:pPr>
        <w:pStyle w:val="TH"/>
        <w:rPr>
          <w:rFonts w:eastAsia="Malgun Gothic"/>
        </w:rPr>
      </w:pPr>
      <w:r w:rsidRPr="00A470D9">
        <w:rPr>
          <w:rFonts w:eastAsia="Malgun Gothic"/>
          <w:i/>
        </w:rPr>
        <w:t>RLC-Parameters</w:t>
      </w:r>
      <w:r w:rsidRPr="00A470D9">
        <w:rPr>
          <w:rFonts w:eastAsia="Malgun Gothic"/>
        </w:rPr>
        <w:t xml:space="preserve"> information element</w:t>
      </w:r>
    </w:p>
    <w:p w14:paraId="5D12F29E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3AF28312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TAG-RLC-PARAMETERS-START</w:t>
      </w:r>
    </w:p>
    <w:p w14:paraId="049B240E" w14:textId="77777777" w:rsidR="00FF14F7" w:rsidRPr="00A470D9" w:rsidRDefault="00FF14F7" w:rsidP="00FF14F7">
      <w:pPr>
        <w:pStyle w:val="PL"/>
      </w:pPr>
    </w:p>
    <w:p w14:paraId="4EC2F0BF" w14:textId="77777777" w:rsidR="00FF14F7" w:rsidRPr="00A470D9" w:rsidRDefault="00FF14F7" w:rsidP="00FF14F7">
      <w:pPr>
        <w:pStyle w:val="PL"/>
      </w:pPr>
      <w:r w:rsidRPr="00A470D9">
        <w:t xml:space="preserve">RLC-Parameters ::=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279AAA0D" w14:textId="77777777" w:rsidR="00FF14F7" w:rsidRPr="00A470D9" w:rsidRDefault="00FF14F7" w:rsidP="00FF14F7">
      <w:pPr>
        <w:pStyle w:val="PL"/>
      </w:pPr>
      <w:r w:rsidRPr="00A470D9">
        <w:t xml:space="preserve">    am-WithShortSN     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  <w:r w:rsidRPr="00A470D9">
        <w:t>,</w:t>
      </w:r>
    </w:p>
    <w:p w14:paraId="737A8651" w14:textId="77777777" w:rsidR="00FF14F7" w:rsidRPr="00A470D9" w:rsidRDefault="00FF14F7" w:rsidP="00FF14F7">
      <w:pPr>
        <w:pStyle w:val="PL"/>
      </w:pPr>
      <w:r w:rsidRPr="00A470D9">
        <w:t xml:space="preserve">    um-WithShortSN     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  <w:r w:rsidRPr="00A470D9">
        <w:t>,</w:t>
      </w:r>
    </w:p>
    <w:p w14:paraId="3E7FCA36" w14:textId="77777777" w:rsidR="00FF14F7" w:rsidRPr="00A470D9" w:rsidRDefault="00FF14F7" w:rsidP="00FF14F7">
      <w:pPr>
        <w:pStyle w:val="PL"/>
      </w:pPr>
      <w:r w:rsidRPr="00A470D9">
        <w:t xml:space="preserve">    um-WithLongSN      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  <w:r w:rsidRPr="00A470D9">
        <w:t>,</w:t>
      </w:r>
    </w:p>
    <w:p w14:paraId="477D4BF7" w14:textId="77777777" w:rsidR="00FF14F7" w:rsidRPr="00A470D9" w:rsidRDefault="00FF14F7" w:rsidP="00FF14F7">
      <w:pPr>
        <w:pStyle w:val="PL"/>
      </w:pPr>
      <w:r w:rsidRPr="00A470D9">
        <w:t xml:space="preserve">    ...</w:t>
      </w:r>
    </w:p>
    <w:p w14:paraId="2CD80E1C" w14:textId="77777777" w:rsidR="00FF14F7" w:rsidRPr="00A470D9" w:rsidRDefault="00FF14F7" w:rsidP="00FF14F7">
      <w:pPr>
        <w:pStyle w:val="PL"/>
      </w:pPr>
      <w:r w:rsidRPr="00A470D9">
        <w:t>}</w:t>
      </w:r>
    </w:p>
    <w:p w14:paraId="77A217AB" w14:textId="77777777" w:rsidR="00FF14F7" w:rsidRPr="00A470D9" w:rsidRDefault="00FF14F7" w:rsidP="00FF14F7">
      <w:pPr>
        <w:pStyle w:val="PL"/>
      </w:pPr>
    </w:p>
    <w:p w14:paraId="2072F09C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TAG-RLC-PARAMETERS-STOP</w:t>
      </w:r>
    </w:p>
    <w:p w14:paraId="74856351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3C4001AD" w14:textId="77777777" w:rsidR="00FF14F7" w:rsidRPr="00A470D9" w:rsidRDefault="00FF14F7" w:rsidP="00FF14F7"/>
    <w:p w14:paraId="2C0EA1CD" w14:textId="7597E458" w:rsidR="00FF14F7" w:rsidRPr="00A470D9" w:rsidRDefault="00FF14F7" w:rsidP="00FF14F7">
      <w:pPr>
        <w:pStyle w:val="Heading4"/>
        <w:rPr>
          <w:ins w:id="13" w:author="Ericsson" w:date="2018-11-14T01:11:00Z"/>
          <w:rFonts w:eastAsia="Malgun Gothic"/>
        </w:rPr>
      </w:pPr>
      <w:bookmarkStart w:id="14" w:name="_Toc525763599"/>
      <w:ins w:id="15" w:author="Ericsson" w:date="2018-11-14T01:11:00Z">
        <w:r w:rsidRPr="00A470D9">
          <w:rPr>
            <w:rFonts w:eastAsia="Malgun Gothic"/>
          </w:rPr>
          <w:t>–</w:t>
        </w:r>
        <w:r w:rsidRPr="00A470D9">
          <w:rPr>
            <w:rFonts w:eastAsia="Malgun Gothic"/>
          </w:rPr>
          <w:tab/>
        </w:r>
      </w:ins>
      <w:ins w:id="16" w:author="Ericsson" w:date="2018-11-14T01:12:00Z">
        <w:r>
          <w:rPr>
            <w:rFonts w:eastAsia="Malgun Gothic"/>
            <w:i/>
          </w:rPr>
          <w:t>SDAP</w:t>
        </w:r>
      </w:ins>
      <w:ins w:id="17" w:author="Ericsson" w:date="2018-11-14T01:11:00Z">
        <w:r w:rsidRPr="00A470D9">
          <w:rPr>
            <w:rFonts w:eastAsia="Malgun Gothic"/>
            <w:i/>
          </w:rPr>
          <w:t>-Parameters</w:t>
        </w:r>
      </w:ins>
    </w:p>
    <w:p w14:paraId="4862124F" w14:textId="2EE98521" w:rsidR="00FF14F7" w:rsidRPr="00A470D9" w:rsidRDefault="00FF14F7" w:rsidP="00FF14F7">
      <w:pPr>
        <w:rPr>
          <w:ins w:id="18" w:author="Ericsson" w:date="2018-11-14T01:11:00Z"/>
          <w:rFonts w:eastAsia="Malgun Gothic"/>
        </w:rPr>
      </w:pPr>
      <w:ins w:id="19" w:author="Ericsson" w:date="2018-11-14T01:11:00Z">
        <w:r w:rsidRPr="00A470D9">
          <w:rPr>
            <w:rFonts w:eastAsia="Malgun Gothic"/>
          </w:rPr>
          <w:t xml:space="preserve">The IE </w:t>
        </w:r>
      </w:ins>
      <w:ins w:id="20" w:author="Ericsson" w:date="2018-11-14T01:12:00Z">
        <w:r>
          <w:rPr>
            <w:rFonts w:eastAsia="Malgun Gothic"/>
            <w:i/>
          </w:rPr>
          <w:t>SDAP</w:t>
        </w:r>
      </w:ins>
      <w:ins w:id="21" w:author="Ericsson" w:date="2018-11-14T01:11:00Z">
        <w:r w:rsidRPr="00A470D9">
          <w:rPr>
            <w:rFonts w:eastAsia="Malgun Gothic"/>
            <w:i/>
          </w:rPr>
          <w:t>-Parameters</w:t>
        </w:r>
        <w:r w:rsidRPr="00A470D9">
          <w:rPr>
            <w:rFonts w:eastAsia="Malgun Gothic"/>
          </w:rPr>
          <w:t xml:space="preserve"> is used to convey capabilities related to </w:t>
        </w:r>
      </w:ins>
      <w:ins w:id="22" w:author="Ericsson" w:date="2018-11-14T01:12:00Z">
        <w:r>
          <w:rPr>
            <w:rFonts w:eastAsia="Malgun Gothic"/>
          </w:rPr>
          <w:t>SDAP</w:t>
        </w:r>
      </w:ins>
      <w:ins w:id="23" w:author="Ericsson" w:date="2018-11-14T01:11:00Z">
        <w:r w:rsidRPr="00A470D9">
          <w:rPr>
            <w:rFonts w:eastAsia="Malgun Gothic"/>
          </w:rPr>
          <w:t>.</w:t>
        </w:r>
      </w:ins>
    </w:p>
    <w:p w14:paraId="75653C8F" w14:textId="270D5BF6" w:rsidR="00FF14F7" w:rsidRPr="00A470D9" w:rsidRDefault="00FF14F7" w:rsidP="00FF14F7">
      <w:pPr>
        <w:pStyle w:val="TH"/>
        <w:rPr>
          <w:ins w:id="24" w:author="Ericsson" w:date="2018-11-14T01:11:00Z"/>
          <w:rFonts w:eastAsia="Malgun Gothic"/>
        </w:rPr>
      </w:pPr>
      <w:ins w:id="25" w:author="Ericsson" w:date="2018-11-14T01:12:00Z">
        <w:r>
          <w:rPr>
            <w:rFonts w:eastAsia="Malgun Gothic"/>
            <w:i/>
          </w:rPr>
          <w:t>SDAP</w:t>
        </w:r>
      </w:ins>
      <w:ins w:id="26" w:author="Ericsson" w:date="2018-11-14T01:11:00Z">
        <w:r w:rsidRPr="00A470D9">
          <w:rPr>
            <w:rFonts w:eastAsia="Malgun Gothic"/>
            <w:i/>
          </w:rPr>
          <w:t>-Parameters</w:t>
        </w:r>
        <w:r w:rsidRPr="00A470D9">
          <w:rPr>
            <w:rFonts w:eastAsia="Malgun Gothic"/>
          </w:rPr>
          <w:t xml:space="preserve"> information element</w:t>
        </w:r>
      </w:ins>
    </w:p>
    <w:p w14:paraId="47D12E50" w14:textId="77777777" w:rsidR="00FF14F7" w:rsidRPr="00A470D9" w:rsidRDefault="00FF14F7" w:rsidP="00FF14F7">
      <w:pPr>
        <w:pStyle w:val="PL"/>
        <w:rPr>
          <w:ins w:id="27" w:author="Ericsson" w:date="2018-11-14T01:11:00Z"/>
          <w:color w:val="808080"/>
        </w:rPr>
      </w:pPr>
      <w:ins w:id="28" w:author="Ericsson" w:date="2018-11-14T01:11:00Z">
        <w:r w:rsidRPr="00A470D9">
          <w:rPr>
            <w:color w:val="808080"/>
          </w:rPr>
          <w:t>-- ASN1START</w:t>
        </w:r>
      </w:ins>
    </w:p>
    <w:p w14:paraId="3EEA9059" w14:textId="211EFDD4" w:rsidR="00FF14F7" w:rsidRPr="00A470D9" w:rsidRDefault="00FF14F7" w:rsidP="00FF14F7">
      <w:pPr>
        <w:pStyle w:val="PL"/>
        <w:rPr>
          <w:ins w:id="29" w:author="Ericsson" w:date="2018-11-14T01:11:00Z"/>
          <w:color w:val="808080"/>
        </w:rPr>
      </w:pPr>
      <w:ins w:id="30" w:author="Ericsson" w:date="2018-11-14T01:11:00Z">
        <w:r w:rsidRPr="00A470D9">
          <w:rPr>
            <w:color w:val="808080"/>
          </w:rPr>
          <w:t>-- TAG-</w:t>
        </w:r>
      </w:ins>
      <w:ins w:id="31" w:author="Ericsson" w:date="2018-11-14T01:12:00Z">
        <w:r>
          <w:rPr>
            <w:color w:val="808080"/>
          </w:rPr>
          <w:t>SDAP</w:t>
        </w:r>
      </w:ins>
      <w:ins w:id="32" w:author="Ericsson" w:date="2018-11-14T01:11:00Z">
        <w:r w:rsidRPr="00A470D9">
          <w:rPr>
            <w:color w:val="808080"/>
          </w:rPr>
          <w:t>-PARAMETERS-START</w:t>
        </w:r>
      </w:ins>
    </w:p>
    <w:p w14:paraId="47B085A4" w14:textId="77777777" w:rsidR="00FF14F7" w:rsidRPr="00A470D9" w:rsidRDefault="00FF14F7" w:rsidP="00FF14F7">
      <w:pPr>
        <w:pStyle w:val="PL"/>
        <w:rPr>
          <w:ins w:id="33" w:author="Ericsson" w:date="2018-11-14T01:11:00Z"/>
        </w:rPr>
      </w:pPr>
    </w:p>
    <w:p w14:paraId="5A03C037" w14:textId="6AD73651" w:rsidR="00FF14F7" w:rsidRPr="00A470D9" w:rsidRDefault="00FF14F7" w:rsidP="00FF14F7">
      <w:pPr>
        <w:pStyle w:val="PL"/>
        <w:rPr>
          <w:ins w:id="34" w:author="Ericsson" w:date="2018-11-14T01:11:00Z"/>
        </w:rPr>
      </w:pPr>
      <w:ins w:id="35" w:author="Ericsson" w:date="2018-11-14T01:12:00Z">
        <w:r>
          <w:t>SDAP</w:t>
        </w:r>
      </w:ins>
      <w:ins w:id="36" w:author="Ericsson" w:date="2018-11-14T01:11:00Z">
        <w:r w:rsidRPr="00A470D9">
          <w:t xml:space="preserve">-Parameters ::= </w:t>
        </w:r>
        <w:r w:rsidRPr="00A470D9">
          <w:rPr>
            <w:color w:val="993366"/>
          </w:rPr>
          <w:t>SEQUENCE</w:t>
        </w:r>
        <w:r w:rsidRPr="00A470D9">
          <w:t xml:space="preserve"> {</w:t>
        </w:r>
      </w:ins>
    </w:p>
    <w:p w14:paraId="1E035A5E" w14:textId="1BEE9456" w:rsidR="00FF14F7" w:rsidRDefault="00FF14F7" w:rsidP="00FF14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37" w:author="Ericsson" w:date="2018-11-14T01:12:00Z"/>
          <w:rFonts w:ascii="Courier New" w:eastAsia="Batang" w:hAnsi="Courier New"/>
          <w:noProof/>
          <w:sz w:val="16"/>
          <w:lang w:eastAsia="sv-SE"/>
        </w:rPr>
      </w:pPr>
      <w:ins w:id="38" w:author="Ericsson" w:date="2018-11-14T01:12:00Z"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 w:rsidRPr="00A3655F">
          <w:rPr>
            <w:rFonts w:ascii="Courier New" w:eastAsia="Batang" w:hAnsi="Courier New"/>
            <w:noProof/>
            <w:sz w:val="16"/>
            <w:lang w:eastAsia="sv-SE"/>
          </w:rPr>
          <w:t>as-ReflectiveQoS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ins w:id="39" w:author="Ericsson" w:date="2018-11-14T20:02:00Z">
        <w:r w:rsidR="00293384">
          <w:rPr>
            <w:rFonts w:ascii="Courier New" w:eastAsia="Batang" w:hAnsi="Courier New"/>
            <w:noProof/>
            <w:sz w:val="16"/>
            <w:lang w:eastAsia="sv-SE"/>
          </w:rPr>
          <w:tab/>
        </w:r>
      </w:ins>
      <w:bookmarkStart w:id="40" w:name="_GoBack"/>
      <w:bookmarkEnd w:id="40"/>
      <w:ins w:id="41" w:author="Ericsson" w:date="2018-11-14T01:12:00Z">
        <w:r>
          <w:rPr>
            <w:rFonts w:ascii="Courier New" w:eastAsia="Batang" w:hAnsi="Courier New"/>
            <w:noProof/>
            <w:sz w:val="16"/>
            <w:lang w:eastAsia="sv-SE"/>
          </w:rPr>
          <w:t>ENUMERATED {true}</w:t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</w:r>
        <w:r>
          <w:rPr>
            <w:rFonts w:ascii="Courier New" w:eastAsia="Batang" w:hAnsi="Courier New"/>
            <w:noProof/>
            <w:sz w:val="16"/>
            <w:lang w:eastAsia="sv-SE"/>
          </w:rPr>
          <w:tab/>
          <w:t>OPTIONAL</w:t>
        </w:r>
      </w:ins>
      <w:r w:rsidR="00192A53">
        <w:rPr>
          <w:rFonts w:ascii="Courier New" w:eastAsia="Batang" w:hAnsi="Courier New"/>
          <w:noProof/>
          <w:sz w:val="16"/>
          <w:lang w:eastAsia="sv-SE"/>
        </w:rPr>
        <w:t>,</w:t>
      </w:r>
    </w:p>
    <w:p w14:paraId="48F401E9" w14:textId="77777777" w:rsidR="00FF14F7" w:rsidRPr="00A470D9" w:rsidRDefault="00FF14F7" w:rsidP="00FF14F7">
      <w:pPr>
        <w:pStyle w:val="PL"/>
        <w:rPr>
          <w:ins w:id="42" w:author="Ericsson" w:date="2018-11-14T01:11:00Z"/>
        </w:rPr>
      </w:pPr>
      <w:ins w:id="43" w:author="Ericsson" w:date="2018-11-14T01:11:00Z">
        <w:r w:rsidRPr="00A470D9">
          <w:t xml:space="preserve">    ...</w:t>
        </w:r>
      </w:ins>
    </w:p>
    <w:p w14:paraId="53FA17D1" w14:textId="77777777" w:rsidR="00FF14F7" w:rsidRPr="00A470D9" w:rsidRDefault="00FF14F7" w:rsidP="00FF14F7">
      <w:pPr>
        <w:pStyle w:val="PL"/>
        <w:rPr>
          <w:ins w:id="44" w:author="Ericsson" w:date="2018-11-14T01:11:00Z"/>
        </w:rPr>
      </w:pPr>
      <w:ins w:id="45" w:author="Ericsson" w:date="2018-11-14T01:11:00Z">
        <w:r w:rsidRPr="00A470D9">
          <w:t>}</w:t>
        </w:r>
      </w:ins>
    </w:p>
    <w:p w14:paraId="3C709467" w14:textId="77777777" w:rsidR="00FF14F7" w:rsidRPr="00A470D9" w:rsidRDefault="00FF14F7" w:rsidP="00FF14F7">
      <w:pPr>
        <w:pStyle w:val="PL"/>
        <w:rPr>
          <w:ins w:id="46" w:author="Ericsson" w:date="2018-11-14T01:11:00Z"/>
        </w:rPr>
      </w:pPr>
    </w:p>
    <w:p w14:paraId="45FA0756" w14:textId="69D11EEB" w:rsidR="00FF14F7" w:rsidRPr="00A470D9" w:rsidRDefault="00FF14F7" w:rsidP="00FF14F7">
      <w:pPr>
        <w:pStyle w:val="PL"/>
        <w:rPr>
          <w:ins w:id="47" w:author="Ericsson" w:date="2018-11-14T01:11:00Z"/>
          <w:color w:val="808080"/>
        </w:rPr>
      </w:pPr>
      <w:ins w:id="48" w:author="Ericsson" w:date="2018-11-14T01:11:00Z">
        <w:r w:rsidRPr="00A470D9">
          <w:rPr>
            <w:color w:val="808080"/>
          </w:rPr>
          <w:t>-- TAG-</w:t>
        </w:r>
      </w:ins>
      <w:ins w:id="49" w:author="Ericsson" w:date="2018-11-14T01:12:00Z">
        <w:r>
          <w:rPr>
            <w:color w:val="808080"/>
          </w:rPr>
          <w:t>SDAP</w:t>
        </w:r>
      </w:ins>
      <w:ins w:id="50" w:author="Ericsson" w:date="2018-11-14T01:11:00Z">
        <w:r w:rsidRPr="00A470D9">
          <w:rPr>
            <w:color w:val="808080"/>
          </w:rPr>
          <w:t>-PARAMETERS-STOP</w:t>
        </w:r>
      </w:ins>
    </w:p>
    <w:p w14:paraId="23F858DE" w14:textId="77777777" w:rsidR="00FF14F7" w:rsidRPr="00A470D9" w:rsidRDefault="00FF14F7" w:rsidP="00FF14F7">
      <w:pPr>
        <w:pStyle w:val="PL"/>
        <w:rPr>
          <w:ins w:id="51" w:author="Ericsson" w:date="2018-11-14T01:11:00Z"/>
          <w:color w:val="808080"/>
        </w:rPr>
      </w:pPr>
      <w:ins w:id="52" w:author="Ericsson" w:date="2018-11-14T01:11:00Z">
        <w:r w:rsidRPr="00A470D9">
          <w:rPr>
            <w:color w:val="808080"/>
          </w:rPr>
          <w:t>-- ASN1STOP</w:t>
        </w:r>
      </w:ins>
    </w:p>
    <w:p w14:paraId="09760256" w14:textId="77777777" w:rsidR="00FF14F7" w:rsidRPr="00A470D9" w:rsidRDefault="00FF14F7" w:rsidP="00FF14F7">
      <w:pPr>
        <w:rPr>
          <w:ins w:id="53" w:author="Ericsson" w:date="2018-11-14T01:11:00Z"/>
        </w:rPr>
      </w:pPr>
    </w:p>
    <w:p w14:paraId="7E8D2F5F" w14:textId="77777777" w:rsidR="00FF14F7" w:rsidRPr="00A470D9" w:rsidRDefault="00FF14F7" w:rsidP="00FF14F7">
      <w:pPr>
        <w:pStyle w:val="Heading4"/>
      </w:pPr>
      <w:r w:rsidRPr="00A470D9">
        <w:t>–</w:t>
      </w:r>
      <w:r w:rsidRPr="00A470D9">
        <w:tab/>
      </w:r>
      <w:r w:rsidRPr="00A470D9">
        <w:rPr>
          <w:i/>
          <w:noProof/>
        </w:rPr>
        <w:t>SupportedBandwidth</w:t>
      </w:r>
      <w:bookmarkEnd w:id="14"/>
    </w:p>
    <w:p w14:paraId="095F5470" w14:textId="77777777" w:rsidR="00FF14F7" w:rsidRPr="00A470D9" w:rsidRDefault="00FF14F7" w:rsidP="00FF14F7">
      <w:r w:rsidRPr="00A470D9">
        <w:t xml:space="preserve">The IE </w:t>
      </w:r>
      <w:proofErr w:type="spellStart"/>
      <w:r w:rsidRPr="00A470D9">
        <w:rPr>
          <w:i/>
        </w:rPr>
        <w:t>SupportedBandwidth</w:t>
      </w:r>
      <w:proofErr w:type="spellEnd"/>
      <w:r w:rsidRPr="00A470D9">
        <w:t xml:space="preserve"> is used to indicate the maximum channel bandwidth supported by the UE on one carrier of a band of a band combination.</w:t>
      </w:r>
    </w:p>
    <w:p w14:paraId="29370928" w14:textId="77777777" w:rsidR="00FF14F7" w:rsidRPr="00A470D9" w:rsidRDefault="00FF14F7" w:rsidP="00FF14F7">
      <w:pPr>
        <w:pStyle w:val="TH"/>
      </w:pPr>
      <w:proofErr w:type="spellStart"/>
      <w:r w:rsidRPr="00A470D9">
        <w:rPr>
          <w:i/>
        </w:rPr>
        <w:t>SupportedBandwidth</w:t>
      </w:r>
      <w:proofErr w:type="spellEnd"/>
      <w:r w:rsidRPr="00A470D9">
        <w:t xml:space="preserve"> information element</w:t>
      </w:r>
    </w:p>
    <w:p w14:paraId="3F670D69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6F7A52BA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TAG-SUPPORTEDBANDWIDTH-START</w:t>
      </w:r>
    </w:p>
    <w:p w14:paraId="42C4A4C1" w14:textId="77777777" w:rsidR="00FF14F7" w:rsidRPr="00A470D9" w:rsidRDefault="00FF14F7" w:rsidP="00FF14F7">
      <w:pPr>
        <w:pStyle w:val="PL"/>
      </w:pPr>
    </w:p>
    <w:p w14:paraId="0CF14B45" w14:textId="77777777" w:rsidR="00FF14F7" w:rsidRPr="00A470D9" w:rsidRDefault="00FF14F7" w:rsidP="00FF14F7">
      <w:pPr>
        <w:pStyle w:val="PL"/>
      </w:pPr>
      <w:r w:rsidRPr="00A470D9">
        <w:t xml:space="preserve">SupportedBandwidth ::=      </w:t>
      </w:r>
      <w:r w:rsidRPr="00A470D9">
        <w:rPr>
          <w:color w:val="993366"/>
        </w:rPr>
        <w:t>CHOICE</w:t>
      </w:r>
      <w:r w:rsidRPr="00A470D9">
        <w:t xml:space="preserve"> {</w:t>
      </w:r>
    </w:p>
    <w:p w14:paraId="1FE150AA" w14:textId="77777777" w:rsidR="00FF14F7" w:rsidRPr="00A470D9" w:rsidRDefault="00FF14F7" w:rsidP="00FF14F7">
      <w:pPr>
        <w:pStyle w:val="PL"/>
      </w:pPr>
      <w:r w:rsidRPr="00A470D9">
        <w:t xml:space="preserve">    fr1                         </w:t>
      </w:r>
      <w:r w:rsidRPr="00A470D9">
        <w:rPr>
          <w:color w:val="993366"/>
        </w:rPr>
        <w:t>ENUMERATED</w:t>
      </w:r>
      <w:r w:rsidRPr="00A470D9">
        <w:t xml:space="preserve"> {mhz5, mhz10, mhz15, mhz20, mhz25, mhz30, mhz40, mhz50, mhz60, mhz80, mhz100},</w:t>
      </w:r>
    </w:p>
    <w:p w14:paraId="21E03EE2" w14:textId="77777777" w:rsidR="00FF14F7" w:rsidRPr="00A470D9" w:rsidRDefault="00FF14F7" w:rsidP="00FF14F7">
      <w:pPr>
        <w:pStyle w:val="PL"/>
      </w:pPr>
      <w:r w:rsidRPr="00A470D9">
        <w:t xml:space="preserve">    fr2                         </w:t>
      </w:r>
      <w:r w:rsidRPr="00A470D9">
        <w:rPr>
          <w:color w:val="993366"/>
        </w:rPr>
        <w:t>ENUMERATED</w:t>
      </w:r>
      <w:r w:rsidRPr="00A470D9">
        <w:t xml:space="preserve"> {mhz50, mhz100, mhz200, mhz400}</w:t>
      </w:r>
    </w:p>
    <w:p w14:paraId="32D935A0" w14:textId="77777777" w:rsidR="00FF14F7" w:rsidRPr="00A470D9" w:rsidRDefault="00FF14F7" w:rsidP="00FF14F7">
      <w:pPr>
        <w:pStyle w:val="PL"/>
      </w:pPr>
      <w:r w:rsidRPr="00A470D9">
        <w:t>}</w:t>
      </w:r>
    </w:p>
    <w:p w14:paraId="51EB0694" w14:textId="77777777" w:rsidR="00FF14F7" w:rsidRPr="00A470D9" w:rsidRDefault="00FF14F7" w:rsidP="00FF14F7">
      <w:pPr>
        <w:pStyle w:val="PL"/>
      </w:pPr>
    </w:p>
    <w:p w14:paraId="4068323C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TAG-SUPPORTEDBANDWIDTH-STOP</w:t>
      </w:r>
    </w:p>
    <w:p w14:paraId="785BF2CC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7A7E757D" w14:textId="77777777" w:rsidR="00FF14F7" w:rsidRPr="00A470D9" w:rsidRDefault="00FF14F7" w:rsidP="00FF14F7"/>
    <w:p w14:paraId="606E4680" w14:textId="77777777" w:rsidR="00FF14F7" w:rsidRPr="00A470D9" w:rsidRDefault="00FF14F7" w:rsidP="00FF14F7">
      <w:pPr>
        <w:pStyle w:val="Heading4"/>
        <w:rPr>
          <w:noProof/>
        </w:rPr>
      </w:pPr>
      <w:bookmarkStart w:id="54" w:name="_Toc525763600"/>
      <w:r w:rsidRPr="00A470D9">
        <w:t>–</w:t>
      </w:r>
      <w:r w:rsidRPr="00A470D9">
        <w:tab/>
      </w:r>
      <w:r w:rsidRPr="00A470D9">
        <w:rPr>
          <w:i/>
          <w:noProof/>
        </w:rPr>
        <w:t>UE-CapabilityRAT-ContainerList</w:t>
      </w:r>
      <w:bookmarkEnd w:id="54"/>
    </w:p>
    <w:p w14:paraId="019393B7" w14:textId="77777777" w:rsidR="00FF14F7" w:rsidRPr="00A470D9" w:rsidRDefault="00FF14F7" w:rsidP="00FF14F7">
      <w:r w:rsidRPr="00A470D9">
        <w:t xml:space="preserve">The IE </w:t>
      </w:r>
      <w:r w:rsidRPr="00A470D9">
        <w:rPr>
          <w:i/>
        </w:rPr>
        <w:t>UE-</w:t>
      </w:r>
      <w:proofErr w:type="spellStart"/>
      <w:r w:rsidRPr="00A470D9">
        <w:rPr>
          <w:i/>
        </w:rPr>
        <w:t>CapabilityRAT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ContainerList</w:t>
      </w:r>
      <w:proofErr w:type="spellEnd"/>
      <w:r w:rsidRPr="00A470D9">
        <w:t xml:space="preserve"> contains a list of radio access technology specific capability containers.</w:t>
      </w:r>
    </w:p>
    <w:p w14:paraId="15968696" w14:textId="77777777" w:rsidR="00FF14F7" w:rsidRPr="00A470D9" w:rsidRDefault="00FF14F7" w:rsidP="00FF14F7">
      <w:pPr>
        <w:pStyle w:val="TH"/>
      </w:pPr>
      <w:r w:rsidRPr="00A470D9">
        <w:rPr>
          <w:i/>
        </w:rPr>
        <w:t>UE-</w:t>
      </w:r>
      <w:proofErr w:type="spellStart"/>
      <w:r w:rsidRPr="00A470D9">
        <w:rPr>
          <w:i/>
        </w:rPr>
        <w:t>CapabilityRAT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ContainerList</w:t>
      </w:r>
      <w:proofErr w:type="spellEnd"/>
      <w:r w:rsidRPr="00A470D9">
        <w:t xml:space="preserve"> information element</w:t>
      </w:r>
    </w:p>
    <w:p w14:paraId="4AB5D753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3D125E49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TAG-UE-CAPABILITY-RAT-CONTAINER-LIST-START</w:t>
      </w:r>
    </w:p>
    <w:p w14:paraId="04B7F17D" w14:textId="77777777" w:rsidR="00FF14F7" w:rsidRPr="00A470D9" w:rsidRDefault="00FF14F7" w:rsidP="00FF14F7">
      <w:pPr>
        <w:pStyle w:val="PL"/>
      </w:pPr>
    </w:p>
    <w:p w14:paraId="1FB7E928" w14:textId="77777777" w:rsidR="00FF14F7" w:rsidRPr="00A470D9" w:rsidRDefault="00FF14F7" w:rsidP="00FF14F7">
      <w:pPr>
        <w:pStyle w:val="PL"/>
      </w:pPr>
      <w:r w:rsidRPr="00A470D9">
        <w:lastRenderedPageBreak/>
        <w:t>UE-CapabilityRAT-ContainerList ::=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(0..maxRAT-CapabilityContainers))</w:t>
      </w:r>
      <w:r w:rsidRPr="00A470D9">
        <w:rPr>
          <w:color w:val="993366"/>
        </w:rPr>
        <w:t xml:space="preserve"> OF</w:t>
      </w:r>
      <w:r w:rsidRPr="00A470D9">
        <w:t xml:space="preserve"> UE-CapabilityRAT-Container</w:t>
      </w:r>
    </w:p>
    <w:p w14:paraId="6D786577" w14:textId="77777777" w:rsidR="00FF14F7" w:rsidRPr="00A470D9" w:rsidRDefault="00FF14F7" w:rsidP="00FF14F7">
      <w:pPr>
        <w:pStyle w:val="PL"/>
      </w:pPr>
    </w:p>
    <w:p w14:paraId="3ED98070" w14:textId="77777777" w:rsidR="00FF14F7" w:rsidRPr="00A470D9" w:rsidRDefault="00FF14F7" w:rsidP="00FF14F7">
      <w:pPr>
        <w:pStyle w:val="PL"/>
      </w:pPr>
      <w:r w:rsidRPr="00A470D9">
        <w:t xml:space="preserve">UE-CapabilityRAT-Container ::=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9212C6B" w14:textId="77777777" w:rsidR="00FF14F7" w:rsidRPr="00A470D9" w:rsidRDefault="00FF14F7" w:rsidP="00FF14F7">
      <w:pPr>
        <w:pStyle w:val="PL"/>
      </w:pPr>
      <w:r w:rsidRPr="00A470D9">
        <w:t xml:space="preserve">    rat-Type                            RAT-Type,</w:t>
      </w:r>
    </w:p>
    <w:p w14:paraId="48B1D5A5" w14:textId="77777777" w:rsidR="00FF14F7" w:rsidRPr="00A470D9" w:rsidRDefault="00FF14F7" w:rsidP="00FF14F7">
      <w:pPr>
        <w:pStyle w:val="PL"/>
      </w:pPr>
      <w:r w:rsidRPr="00A470D9">
        <w:t xml:space="preserve">    ue-CapabilityRAT-Container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</w:p>
    <w:p w14:paraId="695DED6F" w14:textId="77777777" w:rsidR="00FF14F7" w:rsidRPr="00A470D9" w:rsidRDefault="00FF14F7" w:rsidP="00FF14F7">
      <w:pPr>
        <w:pStyle w:val="PL"/>
      </w:pPr>
      <w:r w:rsidRPr="00A470D9">
        <w:t>}</w:t>
      </w:r>
    </w:p>
    <w:p w14:paraId="536ABB00" w14:textId="77777777" w:rsidR="00FF14F7" w:rsidRPr="00A470D9" w:rsidRDefault="00FF14F7" w:rsidP="00FF14F7">
      <w:pPr>
        <w:pStyle w:val="PL"/>
      </w:pPr>
    </w:p>
    <w:p w14:paraId="4094DC9F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TAG-UE-CAPABILITY-RAT-CONTAINER-LIST-STOP</w:t>
      </w:r>
    </w:p>
    <w:p w14:paraId="29E08FA3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26F32BD2" w14:textId="77777777" w:rsidR="00FF14F7" w:rsidRPr="00A470D9" w:rsidRDefault="00FF14F7" w:rsidP="00FF14F7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FF14F7" w:rsidRPr="00A470D9" w14:paraId="3AD8E0A4" w14:textId="77777777" w:rsidTr="00A2776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D554" w14:textId="77777777" w:rsidR="00FF14F7" w:rsidRPr="00A470D9" w:rsidRDefault="00FF14F7" w:rsidP="00A2776F">
            <w:pPr>
              <w:pStyle w:val="TAH"/>
            </w:pPr>
            <w:r w:rsidRPr="00A470D9">
              <w:rPr>
                <w:i/>
              </w:rPr>
              <w:t>UE-</w:t>
            </w:r>
            <w:proofErr w:type="spellStart"/>
            <w:r w:rsidRPr="00A470D9">
              <w:rPr>
                <w:i/>
              </w:rPr>
              <w:t>CapabilityRAT</w:t>
            </w:r>
            <w:proofErr w:type="spellEnd"/>
            <w:r w:rsidRPr="00A470D9">
              <w:rPr>
                <w:i/>
              </w:rPr>
              <w:t>-</w:t>
            </w:r>
            <w:proofErr w:type="spellStart"/>
            <w:r w:rsidRPr="00A470D9">
              <w:rPr>
                <w:i/>
              </w:rPr>
              <w:t>ContainerList</w:t>
            </w:r>
            <w:proofErr w:type="spellEnd"/>
            <w:r w:rsidRPr="00A470D9">
              <w:t xml:space="preserve"> field descriptions</w:t>
            </w:r>
          </w:p>
        </w:tc>
      </w:tr>
      <w:tr w:rsidR="00FF14F7" w:rsidRPr="00A470D9" w14:paraId="71E989A4" w14:textId="77777777" w:rsidTr="00A2776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C759" w14:textId="77777777" w:rsidR="00FF14F7" w:rsidRPr="00A470D9" w:rsidRDefault="00FF14F7" w:rsidP="00A2776F">
            <w:pPr>
              <w:pStyle w:val="TAL"/>
              <w:rPr>
                <w:b/>
                <w:i/>
              </w:rPr>
            </w:pPr>
            <w:proofErr w:type="spellStart"/>
            <w:r w:rsidRPr="00A470D9">
              <w:rPr>
                <w:b/>
                <w:i/>
              </w:rPr>
              <w:t>ue</w:t>
            </w:r>
            <w:proofErr w:type="spellEnd"/>
            <w:r w:rsidRPr="00A470D9">
              <w:rPr>
                <w:b/>
                <w:i/>
              </w:rPr>
              <w:t>-</w:t>
            </w:r>
            <w:proofErr w:type="spellStart"/>
            <w:r w:rsidRPr="00A470D9">
              <w:rPr>
                <w:b/>
                <w:i/>
              </w:rPr>
              <w:t>CapabilityRAT</w:t>
            </w:r>
            <w:proofErr w:type="spellEnd"/>
            <w:r w:rsidRPr="00A470D9">
              <w:rPr>
                <w:b/>
                <w:i/>
              </w:rPr>
              <w:t>-Container</w:t>
            </w:r>
          </w:p>
          <w:p w14:paraId="76A27E04" w14:textId="77777777" w:rsidR="00FF14F7" w:rsidRPr="00A470D9" w:rsidRDefault="00FF14F7" w:rsidP="00A2776F">
            <w:pPr>
              <w:pStyle w:val="TAL"/>
            </w:pPr>
            <w:r w:rsidRPr="00A470D9">
              <w:t>Container for the UE capabilities of the indicated RAT. The encoding is defined in the specification of each RAT:</w:t>
            </w:r>
          </w:p>
          <w:p w14:paraId="52C953BE" w14:textId="77777777" w:rsidR="00FF14F7" w:rsidRPr="00A470D9" w:rsidRDefault="00FF14F7" w:rsidP="00A2776F">
            <w:pPr>
              <w:pStyle w:val="TAL"/>
            </w:pPr>
            <w:r w:rsidRPr="00A470D9">
              <w:t xml:space="preserve">For rat-Type set to </w:t>
            </w:r>
            <w:r w:rsidRPr="00A470D9">
              <w:rPr>
                <w:i/>
              </w:rPr>
              <w:t>nr</w:t>
            </w:r>
            <w:r w:rsidRPr="00A470D9">
              <w:t>: the encoding of UE capabilities is defined in UE-NR-Capability.</w:t>
            </w:r>
          </w:p>
          <w:p w14:paraId="109E7645" w14:textId="77777777" w:rsidR="00FF14F7" w:rsidRPr="00A470D9" w:rsidRDefault="00FF14F7" w:rsidP="00A2776F">
            <w:pPr>
              <w:pStyle w:val="TAL"/>
            </w:pPr>
            <w:r w:rsidRPr="00A470D9">
              <w:t xml:space="preserve">For rat-Type set to </w:t>
            </w:r>
            <w:proofErr w:type="spellStart"/>
            <w:r w:rsidRPr="00A470D9">
              <w:rPr>
                <w:i/>
              </w:rPr>
              <w:t>eutra</w:t>
            </w:r>
            <w:proofErr w:type="spellEnd"/>
            <w:r w:rsidRPr="00A470D9">
              <w:rPr>
                <w:i/>
              </w:rPr>
              <w:t>-nr</w:t>
            </w:r>
            <w:r w:rsidRPr="00A470D9">
              <w:t>: the encoding of UE capabilities is defined in UE-MRDC-Capability.</w:t>
            </w:r>
          </w:p>
          <w:p w14:paraId="2A2BEB2B" w14:textId="77777777" w:rsidR="00FF14F7" w:rsidRPr="00A470D9" w:rsidRDefault="00FF14F7" w:rsidP="00A2776F">
            <w:pPr>
              <w:pStyle w:val="TAL"/>
              <w:rPr>
                <w:rFonts w:eastAsia="Calibri"/>
                <w:szCs w:val="22"/>
              </w:rPr>
            </w:pPr>
            <w:r w:rsidRPr="00A470D9">
              <w:rPr>
                <w:rFonts w:eastAsia="Calibri"/>
                <w:szCs w:val="22"/>
              </w:rPr>
              <w:t xml:space="preserve">For rat-Type set to </w:t>
            </w:r>
            <w:proofErr w:type="spellStart"/>
            <w:r w:rsidRPr="00A470D9">
              <w:rPr>
                <w:rFonts w:eastAsia="Calibri"/>
                <w:i/>
                <w:szCs w:val="22"/>
              </w:rPr>
              <w:t>eutra</w:t>
            </w:r>
            <w:proofErr w:type="spellEnd"/>
            <w:r w:rsidRPr="00A470D9">
              <w:rPr>
                <w:rFonts w:eastAsia="Calibri"/>
                <w:szCs w:val="22"/>
              </w:rPr>
              <w:t>: the encoding of UE capabilities is defined in UE-EUTRA-Capability specified in 36.331.</w:t>
            </w:r>
          </w:p>
        </w:tc>
      </w:tr>
    </w:tbl>
    <w:p w14:paraId="27523B30" w14:textId="77777777" w:rsidR="00FF14F7" w:rsidRPr="00A470D9" w:rsidRDefault="00FF14F7" w:rsidP="00FF14F7"/>
    <w:p w14:paraId="18B5556A" w14:textId="77777777" w:rsidR="00FF14F7" w:rsidRPr="00A470D9" w:rsidRDefault="00FF14F7" w:rsidP="00FF14F7">
      <w:pPr>
        <w:pStyle w:val="Heading4"/>
      </w:pPr>
      <w:bookmarkStart w:id="55" w:name="_Toc525763601"/>
      <w:r w:rsidRPr="00A470D9">
        <w:t>–</w:t>
      </w:r>
      <w:r w:rsidRPr="00A470D9">
        <w:tab/>
      </w:r>
      <w:r w:rsidRPr="00A470D9">
        <w:rPr>
          <w:i/>
        </w:rPr>
        <w:t>UE-</w:t>
      </w:r>
      <w:proofErr w:type="spellStart"/>
      <w:r w:rsidRPr="00A470D9">
        <w:rPr>
          <w:i/>
        </w:rPr>
        <w:t>CapabilityRAT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RequestList</w:t>
      </w:r>
      <w:bookmarkEnd w:id="55"/>
      <w:proofErr w:type="spellEnd"/>
    </w:p>
    <w:p w14:paraId="7F9A8717" w14:textId="77777777" w:rsidR="00FF14F7" w:rsidRPr="00A470D9" w:rsidRDefault="00FF14F7" w:rsidP="00FF14F7">
      <w:r w:rsidRPr="00A470D9">
        <w:t xml:space="preserve">The IE </w:t>
      </w:r>
      <w:r w:rsidRPr="00A470D9">
        <w:rPr>
          <w:i/>
        </w:rPr>
        <w:t>UE-</w:t>
      </w:r>
      <w:proofErr w:type="spellStart"/>
      <w:r w:rsidRPr="00A470D9">
        <w:rPr>
          <w:i/>
        </w:rPr>
        <w:t>CapabilityRAT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RequestList</w:t>
      </w:r>
      <w:proofErr w:type="spellEnd"/>
      <w:r w:rsidRPr="00A470D9">
        <w:t xml:space="preserve"> is used to request UE capabilities for one or more RATs from the UE.</w:t>
      </w:r>
    </w:p>
    <w:p w14:paraId="663D7769" w14:textId="77777777" w:rsidR="00FF14F7" w:rsidRPr="00A470D9" w:rsidRDefault="00FF14F7" w:rsidP="00FF14F7">
      <w:pPr>
        <w:pStyle w:val="TH"/>
      </w:pPr>
      <w:r w:rsidRPr="00A470D9">
        <w:rPr>
          <w:i/>
        </w:rPr>
        <w:t>UE-</w:t>
      </w:r>
      <w:proofErr w:type="spellStart"/>
      <w:r w:rsidRPr="00A470D9">
        <w:rPr>
          <w:i/>
        </w:rPr>
        <w:t>CapabilityRAT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RequestList</w:t>
      </w:r>
      <w:proofErr w:type="spellEnd"/>
      <w:r w:rsidRPr="00A470D9">
        <w:t xml:space="preserve"> information element</w:t>
      </w:r>
    </w:p>
    <w:p w14:paraId="5F1AF34D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27F4A9FD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TAG-UE-CAPABILITYRAT-REQUESTLIST-START</w:t>
      </w:r>
    </w:p>
    <w:p w14:paraId="702A20A8" w14:textId="77777777" w:rsidR="00FF14F7" w:rsidRPr="00A470D9" w:rsidRDefault="00FF14F7" w:rsidP="00FF14F7">
      <w:pPr>
        <w:pStyle w:val="PL"/>
      </w:pPr>
    </w:p>
    <w:p w14:paraId="1B33AD64" w14:textId="77777777" w:rsidR="00FF14F7" w:rsidRPr="00A470D9" w:rsidRDefault="00FF14F7" w:rsidP="00FF14F7">
      <w:pPr>
        <w:pStyle w:val="PL"/>
      </w:pPr>
      <w:r w:rsidRPr="00A470D9">
        <w:t xml:space="preserve">UE-CapabilityRAT-RequestList ::=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(1..maxRAT-CapabilityContainers))</w:t>
      </w:r>
      <w:r w:rsidRPr="00A470D9">
        <w:rPr>
          <w:color w:val="993366"/>
        </w:rPr>
        <w:t xml:space="preserve"> OF</w:t>
      </w:r>
      <w:r w:rsidRPr="00A470D9">
        <w:t xml:space="preserve"> UE-CapabilityRAT-Request</w:t>
      </w:r>
    </w:p>
    <w:p w14:paraId="288F9F95" w14:textId="77777777" w:rsidR="00FF14F7" w:rsidRPr="00A470D9" w:rsidRDefault="00FF14F7" w:rsidP="00FF14F7">
      <w:pPr>
        <w:pStyle w:val="PL"/>
      </w:pPr>
    </w:p>
    <w:p w14:paraId="28E9F132" w14:textId="77777777" w:rsidR="00FF14F7" w:rsidRPr="00A470D9" w:rsidRDefault="00FF14F7" w:rsidP="00FF14F7">
      <w:pPr>
        <w:pStyle w:val="PL"/>
      </w:pPr>
      <w:r w:rsidRPr="00A470D9">
        <w:t xml:space="preserve">UE-CapabilityRAT-Request ::=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1D6CB61" w14:textId="77777777" w:rsidR="00FF14F7" w:rsidRPr="00A470D9" w:rsidRDefault="00FF14F7" w:rsidP="00FF14F7">
      <w:pPr>
        <w:pStyle w:val="PL"/>
      </w:pPr>
      <w:r w:rsidRPr="00A470D9">
        <w:t xml:space="preserve">    rat-Type                                RAT-Type,</w:t>
      </w:r>
    </w:p>
    <w:p w14:paraId="18451544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t xml:space="preserve">    capabilityRequestFilter     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N</w:t>
      </w:r>
    </w:p>
    <w:p w14:paraId="2D4DA10E" w14:textId="77777777" w:rsidR="00FF14F7" w:rsidRPr="00A470D9" w:rsidRDefault="00FF14F7" w:rsidP="00FF14F7">
      <w:pPr>
        <w:pStyle w:val="PL"/>
      </w:pPr>
      <w:r w:rsidRPr="00A470D9">
        <w:t xml:space="preserve">    ...</w:t>
      </w:r>
    </w:p>
    <w:p w14:paraId="16285747" w14:textId="77777777" w:rsidR="00FF14F7" w:rsidRPr="00A470D9" w:rsidRDefault="00FF14F7" w:rsidP="00FF14F7">
      <w:pPr>
        <w:pStyle w:val="PL"/>
      </w:pPr>
      <w:r w:rsidRPr="00A470D9">
        <w:t>}</w:t>
      </w:r>
    </w:p>
    <w:p w14:paraId="24A8F352" w14:textId="77777777" w:rsidR="00FF14F7" w:rsidRPr="00A470D9" w:rsidRDefault="00FF14F7" w:rsidP="00FF14F7">
      <w:pPr>
        <w:pStyle w:val="PL"/>
      </w:pPr>
    </w:p>
    <w:p w14:paraId="008B50EF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TAG-UE-CAPABILITYRAT-REQUESTLIST-STOP</w:t>
      </w:r>
    </w:p>
    <w:p w14:paraId="7BAC8084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23CB41CA" w14:textId="77777777" w:rsidR="00FF14F7" w:rsidRPr="00A470D9" w:rsidRDefault="00FF14F7" w:rsidP="00FF14F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14F7" w:rsidRPr="00A470D9" w14:paraId="06E73FA9" w14:textId="77777777" w:rsidTr="00A2776F">
        <w:tc>
          <w:tcPr>
            <w:tcW w:w="14173" w:type="dxa"/>
          </w:tcPr>
          <w:p w14:paraId="47A7AEBC" w14:textId="77777777" w:rsidR="00FF14F7" w:rsidRPr="00A470D9" w:rsidRDefault="00FF14F7" w:rsidP="00A2776F">
            <w:pPr>
              <w:pStyle w:val="TAH"/>
              <w:rPr>
                <w:szCs w:val="22"/>
              </w:rPr>
            </w:pPr>
            <w:r w:rsidRPr="00A470D9">
              <w:rPr>
                <w:i/>
                <w:szCs w:val="22"/>
              </w:rPr>
              <w:t>UE-</w:t>
            </w:r>
            <w:proofErr w:type="spellStart"/>
            <w:r w:rsidRPr="00A470D9">
              <w:rPr>
                <w:i/>
                <w:szCs w:val="22"/>
              </w:rPr>
              <w:t>CapabilityRAT</w:t>
            </w:r>
            <w:proofErr w:type="spellEnd"/>
            <w:r w:rsidRPr="00A470D9">
              <w:rPr>
                <w:i/>
                <w:szCs w:val="22"/>
              </w:rPr>
              <w:t>-Request field descriptions</w:t>
            </w:r>
          </w:p>
        </w:tc>
      </w:tr>
      <w:tr w:rsidR="00FF14F7" w:rsidRPr="00A470D9" w14:paraId="61B6069D" w14:textId="77777777" w:rsidTr="00A2776F">
        <w:tc>
          <w:tcPr>
            <w:tcW w:w="14173" w:type="dxa"/>
          </w:tcPr>
          <w:p w14:paraId="7081F64E" w14:textId="77777777" w:rsidR="00FF14F7" w:rsidRPr="00A470D9" w:rsidRDefault="00FF14F7" w:rsidP="00A2776F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capabilityRequestFilter</w:t>
            </w:r>
            <w:proofErr w:type="spellEnd"/>
          </w:p>
          <w:p w14:paraId="44D30C37" w14:textId="77777777" w:rsidR="00FF14F7" w:rsidRPr="00A470D9" w:rsidRDefault="00FF14F7" w:rsidP="00A2776F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Information by which the network requests the UE to filter the UE capabilities.</w:t>
            </w:r>
          </w:p>
          <w:p w14:paraId="6F8879D0" w14:textId="77777777" w:rsidR="00FF14F7" w:rsidRPr="00A470D9" w:rsidRDefault="00FF14F7" w:rsidP="00A2776F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 xml:space="preserve">For </w:t>
            </w:r>
            <w:proofErr w:type="spellStart"/>
            <w:r w:rsidRPr="00A470D9">
              <w:rPr>
                <w:szCs w:val="22"/>
              </w:rPr>
              <w:t>ratType</w:t>
            </w:r>
            <w:proofErr w:type="spellEnd"/>
            <w:r w:rsidRPr="00A470D9">
              <w:rPr>
                <w:szCs w:val="22"/>
              </w:rPr>
              <w:t xml:space="preserve"> set to nr: the encoding of the </w:t>
            </w:r>
            <w:proofErr w:type="spellStart"/>
            <w:r w:rsidRPr="00A470D9">
              <w:rPr>
                <w:szCs w:val="22"/>
              </w:rPr>
              <w:t>capabilityRequestFilter</w:t>
            </w:r>
            <w:proofErr w:type="spellEnd"/>
            <w:r w:rsidRPr="00A470D9">
              <w:rPr>
                <w:szCs w:val="22"/>
              </w:rPr>
              <w:t xml:space="preserve"> is defined in UE-</w:t>
            </w:r>
            <w:proofErr w:type="spellStart"/>
            <w:r w:rsidRPr="00A470D9">
              <w:rPr>
                <w:szCs w:val="22"/>
              </w:rPr>
              <w:t>CapabilityRequestFilterNR</w:t>
            </w:r>
            <w:proofErr w:type="spellEnd"/>
            <w:r w:rsidRPr="00A470D9">
              <w:rPr>
                <w:szCs w:val="22"/>
              </w:rPr>
              <w:t xml:space="preserve">. </w:t>
            </w:r>
          </w:p>
        </w:tc>
      </w:tr>
      <w:tr w:rsidR="00FF14F7" w:rsidRPr="00A470D9" w14:paraId="17647C72" w14:textId="77777777" w:rsidTr="00A2776F">
        <w:tc>
          <w:tcPr>
            <w:tcW w:w="14173" w:type="dxa"/>
          </w:tcPr>
          <w:p w14:paraId="1F289E29" w14:textId="77777777" w:rsidR="00FF14F7" w:rsidRPr="00A470D9" w:rsidRDefault="00FF14F7" w:rsidP="00A2776F">
            <w:pPr>
              <w:pStyle w:val="TAL"/>
              <w:rPr>
                <w:szCs w:val="22"/>
              </w:rPr>
            </w:pPr>
            <w:r w:rsidRPr="00A470D9">
              <w:rPr>
                <w:b/>
                <w:i/>
                <w:szCs w:val="22"/>
              </w:rPr>
              <w:t>rat-Type</w:t>
            </w:r>
          </w:p>
          <w:p w14:paraId="74485EA9" w14:textId="77777777" w:rsidR="00FF14F7" w:rsidRPr="00A470D9" w:rsidRDefault="00FF14F7" w:rsidP="00A2776F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>The RAT type for which the NW requests UE capabilities.</w:t>
            </w:r>
          </w:p>
        </w:tc>
      </w:tr>
    </w:tbl>
    <w:p w14:paraId="0506EF6B" w14:textId="77777777" w:rsidR="00FF14F7" w:rsidRPr="00A470D9" w:rsidRDefault="00FF14F7" w:rsidP="00FF14F7"/>
    <w:p w14:paraId="761B92B7" w14:textId="77777777" w:rsidR="00FF14F7" w:rsidRPr="00A470D9" w:rsidRDefault="00FF14F7" w:rsidP="00FF14F7">
      <w:pPr>
        <w:pStyle w:val="Heading4"/>
      </w:pPr>
      <w:bookmarkStart w:id="56" w:name="_Toc525763602"/>
      <w:r w:rsidRPr="00A470D9">
        <w:t>–</w:t>
      </w:r>
      <w:r w:rsidRPr="00A470D9">
        <w:tab/>
      </w:r>
      <w:r w:rsidRPr="00A470D9">
        <w:rPr>
          <w:i/>
        </w:rPr>
        <w:t>UE-</w:t>
      </w:r>
      <w:proofErr w:type="spellStart"/>
      <w:r w:rsidRPr="00A470D9">
        <w:rPr>
          <w:i/>
        </w:rPr>
        <w:t>CapabilityRequestFilterNR</w:t>
      </w:r>
      <w:bookmarkEnd w:id="56"/>
      <w:proofErr w:type="spellEnd"/>
    </w:p>
    <w:p w14:paraId="1AD87530" w14:textId="77777777" w:rsidR="00FF14F7" w:rsidRPr="00A470D9" w:rsidRDefault="00FF14F7" w:rsidP="00FF14F7">
      <w:r w:rsidRPr="00A470D9">
        <w:t xml:space="preserve">The IE </w:t>
      </w:r>
      <w:r w:rsidRPr="00A470D9">
        <w:rPr>
          <w:i/>
        </w:rPr>
        <w:t>UE-</w:t>
      </w:r>
      <w:proofErr w:type="spellStart"/>
      <w:r w:rsidRPr="00A470D9">
        <w:rPr>
          <w:i/>
        </w:rPr>
        <w:t>CapabilityRequestFilterNR</w:t>
      </w:r>
      <w:proofErr w:type="spellEnd"/>
      <w:r w:rsidRPr="00A470D9">
        <w:t xml:space="preserve"> is used to request filtered UE capabilities.</w:t>
      </w:r>
    </w:p>
    <w:p w14:paraId="7D146BE7" w14:textId="77777777" w:rsidR="00FF14F7" w:rsidRPr="00A470D9" w:rsidRDefault="00FF14F7" w:rsidP="00FF14F7">
      <w:pPr>
        <w:pStyle w:val="TH"/>
      </w:pPr>
      <w:r w:rsidRPr="00A470D9">
        <w:rPr>
          <w:i/>
        </w:rPr>
        <w:t>UE-</w:t>
      </w:r>
      <w:proofErr w:type="spellStart"/>
      <w:r w:rsidRPr="00A470D9">
        <w:rPr>
          <w:i/>
        </w:rPr>
        <w:t>CapabilityRequestFilterNR</w:t>
      </w:r>
      <w:proofErr w:type="spellEnd"/>
      <w:r w:rsidRPr="00A470D9">
        <w:t xml:space="preserve"> information element</w:t>
      </w:r>
    </w:p>
    <w:p w14:paraId="137C8956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2BAD6B01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TAG-UE-CAPABILITYREQUESTFILTERNR-START</w:t>
      </w:r>
    </w:p>
    <w:p w14:paraId="36EED922" w14:textId="77777777" w:rsidR="00FF14F7" w:rsidRPr="00A470D9" w:rsidRDefault="00FF14F7" w:rsidP="00FF14F7">
      <w:pPr>
        <w:pStyle w:val="PL"/>
      </w:pPr>
    </w:p>
    <w:p w14:paraId="040CCA0B" w14:textId="77777777" w:rsidR="00FF14F7" w:rsidRPr="00A470D9" w:rsidRDefault="00FF14F7" w:rsidP="00FF14F7">
      <w:pPr>
        <w:pStyle w:val="PL"/>
      </w:pPr>
      <w:r w:rsidRPr="00A470D9">
        <w:t xml:space="preserve">UE-CapabilityRequestFilterNR ::=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79AFAF8E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t xml:space="preserve">    frequencyBandList                           FreqBandList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N</w:t>
      </w:r>
    </w:p>
    <w:p w14:paraId="63EED731" w14:textId="77777777" w:rsidR="00FF14F7" w:rsidRPr="00A470D9" w:rsidRDefault="00FF14F7" w:rsidP="00FF14F7">
      <w:pPr>
        <w:pStyle w:val="PL"/>
      </w:pPr>
      <w:r w:rsidRPr="00A470D9">
        <w:t xml:space="preserve">    nonCriticalExtension                        </w:t>
      </w:r>
      <w:r w:rsidRPr="00A470D9">
        <w:rPr>
          <w:color w:val="993366"/>
        </w:rPr>
        <w:t>SEQUENCE</w:t>
      </w:r>
      <w:r w:rsidRPr="00A470D9">
        <w:t xml:space="preserve"> {}                 </w:t>
      </w:r>
      <w:r w:rsidRPr="00A470D9">
        <w:rPr>
          <w:color w:val="993366"/>
        </w:rPr>
        <w:t>OPTIONAL</w:t>
      </w:r>
    </w:p>
    <w:p w14:paraId="5CC24F56" w14:textId="77777777" w:rsidR="00FF14F7" w:rsidRPr="00A470D9" w:rsidRDefault="00FF14F7" w:rsidP="00FF14F7">
      <w:pPr>
        <w:pStyle w:val="PL"/>
      </w:pPr>
      <w:r w:rsidRPr="00A470D9">
        <w:t>}</w:t>
      </w:r>
    </w:p>
    <w:p w14:paraId="256A7C99" w14:textId="77777777" w:rsidR="00FF14F7" w:rsidRPr="00A470D9" w:rsidRDefault="00FF14F7" w:rsidP="00FF14F7">
      <w:pPr>
        <w:pStyle w:val="PL"/>
      </w:pPr>
    </w:p>
    <w:p w14:paraId="013AB1B5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TAG-UE-CAPABILITYREQUESTFILTERNR-STOP</w:t>
      </w:r>
    </w:p>
    <w:p w14:paraId="43C0221A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3CE925E0" w14:textId="77777777" w:rsidR="00FF14F7" w:rsidRPr="00A470D9" w:rsidRDefault="00FF14F7" w:rsidP="00FF14F7"/>
    <w:p w14:paraId="575ECCED" w14:textId="77777777" w:rsidR="00FF14F7" w:rsidRPr="00A470D9" w:rsidRDefault="00FF14F7" w:rsidP="00FF14F7">
      <w:pPr>
        <w:pStyle w:val="Heading4"/>
      </w:pPr>
      <w:bookmarkStart w:id="57" w:name="_Toc525763603"/>
      <w:r w:rsidRPr="00A470D9">
        <w:t>–</w:t>
      </w:r>
      <w:r w:rsidRPr="00A470D9">
        <w:tab/>
      </w:r>
      <w:r w:rsidRPr="00A470D9">
        <w:rPr>
          <w:i/>
          <w:noProof/>
        </w:rPr>
        <w:t>UE-MRDC-Capability</w:t>
      </w:r>
      <w:bookmarkEnd w:id="57"/>
    </w:p>
    <w:p w14:paraId="6AE89608" w14:textId="77777777" w:rsidR="00FF14F7" w:rsidRPr="00A470D9" w:rsidRDefault="00FF14F7" w:rsidP="00FF14F7">
      <w:pPr>
        <w:rPr>
          <w:iCs/>
        </w:rPr>
      </w:pPr>
      <w:r w:rsidRPr="00A470D9">
        <w:t xml:space="preserve">The IE </w:t>
      </w:r>
      <w:r w:rsidRPr="00A470D9">
        <w:rPr>
          <w:i/>
        </w:rPr>
        <w:t>UE-MRDC-Capability</w:t>
      </w:r>
      <w:r w:rsidRPr="00A470D9">
        <w:rPr>
          <w:iCs/>
        </w:rPr>
        <w:t xml:space="preserve"> is used to convey the UE Radio Access Capability Parameters for MR-DC, see TS 38.306 [</w:t>
      </w:r>
      <w:proofErr w:type="spellStart"/>
      <w:r w:rsidRPr="00A470D9">
        <w:rPr>
          <w:iCs/>
        </w:rPr>
        <w:t>yy</w:t>
      </w:r>
      <w:proofErr w:type="spellEnd"/>
      <w:r w:rsidRPr="00A470D9">
        <w:rPr>
          <w:iCs/>
        </w:rPr>
        <w:t>].</w:t>
      </w:r>
    </w:p>
    <w:p w14:paraId="77D0AD5C" w14:textId="77777777" w:rsidR="00FF14F7" w:rsidRPr="00A470D9" w:rsidRDefault="00FF14F7" w:rsidP="00FF14F7">
      <w:pPr>
        <w:pStyle w:val="TH"/>
      </w:pPr>
      <w:r w:rsidRPr="00A470D9">
        <w:rPr>
          <w:i/>
        </w:rPr>
        <w:lastRenderedPageBreak/>
        <w:t>UE-MRDC-Capability</w:t>
      </w:r>
      <w:r w:rsidRPr="00A470D9">
        <w:t xml:space="preserve"> information element</w:t>
      </w:r>
    </w:p>
    <w:p w14:paraId="1B979763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21977946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TAG-UE-MRDC-CAPABILITY-START</w:t>
      </w:r>
    </w:p>
    <w:p w14:paraId="4B1430C5" w14:textId="77777777" w:rsidR="00FF14F7" w:rsidRPr="00A470D9" w:rsidRDefault="00FF14F7" w:rsidP="00FF14F7">
      <w:pPr>
        <w:pStyle w:val="PL"/>
      </w:pPr>
    </w:p>
    <w:p w14:paraId="609FD433" w14:textId="77777777" w:rsidR="00FF14F7" w:rsidRPr="00A470D9" w:rsidRDefault="00FF14F7" w:rsidP="00FF14F7">
      <w:pPr>
        <w:pStyle w:val="PL"/>
      </w:pPr>
      <w:r w:rsidRPr="00A470D9">
        <w:t xml:space="preserve">UE-MRDC-Capability ::=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6E9C922C" w14:textId="77777777" w:rsidR="00FF14F7" w:rsidRPr="00A470D9" w:rsidRDefault="00FF14F7" w:rsidP="00FF14F7">
      <w:pPr>
        <w:pStyle w:val="PL"/>
      </w:pPr>
      <w:r w:rsidRPr="00A470D9">
        <w:t xml:space="preserve">    measAndMobParametersMRDC            MeasAndMobParametersMRDC            </w:t>
      </w:r>
      <w:r w:rsidRPr="00A470D9">
        <w:rPr>
          <w:color w:val="993366"/>
        </w:rPr>
        <w:t>OPTIONAL</w:t>
      </w:r>
      <w:r w:rsidRPr="00A470D9">
        <w:t>,</w:t>
      </w:r>
    </w:p>
    <w:p w14:paraId="07A0A689" w14:textId="77777777" w:rsidR="00FF14F7" w:rsidRPr="00A470D9" w:rsidRDefault="00FF14F7" w:rsidP="00FF14F7">
      <w:pPr>
        <w:pStyle w:val="PL"/>
      </w:pPr>
      <w:r w:rsidRPr="00A470D9">
        <w:t xml:space="preserve">    phy-ParametersMRDC-v1530            Phy-ParametersMRDC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392195AF" w14:textId="77777777" w:rsidR="00FF14F7" w:rsidRPr="00A470D9" w:rsidRDefault="00FF14F7" w:rsidP="00FF14F7">
      <w:pPr>
        <w:pStyle w:val="PL"/>
      </w:pPr>
      <w:r w:rsidRPr="00A470D9">
        <w:t xml:space="preserve">    rf-ParametersMRDC                   RF-ParametersMRDC,</w:t>
      </w:r>
    </w:p>
    <w:p w14:paraId="58783217" w14:textId="77777777" w:rsidR="00FF14F7" w:rsidRPr="00A470D9" w:rsidRDefault="00FF14F7" w:rsidP="00FF14F7">
      <w:pPr>
        <w:pStyle w:val="PL"/>
      </w:pPr>
      <w:r w:rsidRPr="00A470D9">
        <w:t xml:space="preserve">    generalParametersMRDC               GeneralParametersMRDC-XDD-Diff      </w:t>
      </w:r>
      <w:r w:rsidRPr="00A470D9">
        <w:rPr>
          <w:color w:val="993366"/>
        </w:rPr>
        <w:t>OPTIONAL</w:t>
      </w:r>
      <w:r w:rsidRPr="00A470D9">
        <w:t>,</w:t>
      </w:r>
    </w:p>
    <w:p w14:paraId="16267C31" w14:textId="77777777" w:rsidR="00FF14F7" w:rsidRPr="00A470D9" w:rsidRDefault="00FF14F7" w:rsidP="00FF14F7">
      <w:pPr>
        <w:pStyle w:val="PL"/>
      </w:pPr>
      <w:r w:rsidRPr="00A470D9">
        <w:t xml:space="preserve">    fdd-Add-UE-MRDC-Capabilities        UE-MRDC-CapabilityAddXDD-Mode       </w:t>
      </w:r>
      <w:r w:rsidRPr="00A470D9">
        <w:rPr>
          <w:color w:val="993366"/>
        </w:rPr>
        <w:t>OPTIONAL</w:t>
      </w:r>
      <w:r w:rsidRPr="00A470D9">
        <w:t>,</w:t>
      </w:r>
    </w:p>
    <w:p w14:paraId="5D77237D" w14:textId="77777777" w:rsidR="00FF14F7" w:rsidRPr="00A470D9" w:rsidRDefault="00FF14F7" w:rsidP="00FF14F7">
      <w:pPr>
        <w:pStyle w:val="PL"/>
      </w:pPr>
      <w:r w:rsidRPr="00A470D9">
        <w:t xml:space="preserve">    tdd-Add-UE-MRDC-Capabilities        UE-MRDC-CapabilityAddXDD-Mode       </w:t>
      </w:r>
      <w:r w:rsidRPr="00A470D9">
        <w:rPr>
          <w:color w:val="993366"/>
        </w:rPr>
        <w:t>OPTIONAL</w:t>
      </w:r>
      <w:r w:rsidRPr="00A470D9">
        <w:t>,</w:t>
      </w:r>
    </w:p>
    <w:p w14:paraId="3E995B63" w14:textId="77777777" w:rsidR="00FF14F7" w:rsidRPr="00A470D9" w:rsidRDefault="00FF14F7" w:rsidP="00FF14F7">
      <w:pPr>
        <w:pStyle w:val="PL"/>
      </w:pPr>
      <w:bookmarkStart w:id="58" w:name="_Hlk515667413"/>
      <w:r w:rsidRPr="00A470D9">
        <w:t xml:space="preserve">    fr1-Add-UE-MRDC-Capabilities        UE-MRDC-CapabilityAddFRX-Mode       </w:t>
      </w:r>
      <w:r w:rsidRPr="00A470D9">
        <w:rPr>
          <w:color w:val="993366"/>
        </w:rPr>
        <w:t>OPTIONAL</w:t>
      </w:r>
      <w:r w:rsidRPr="00A470D9">
        <w:t>,</w:t>
      </w:r>
    </w:p>
    <w:bookmarkEnd w:id="58"/>
    <w:p w14:paraId="1C53AACD" w14:textId="77777777" w:rsidR="00FF14F7" w:rsidRPr="00A470D9" w:rsidRDefault="00FF14F7" w:rsidP="00FF14F7">
      <w:pPr>
        <w:pStyle w:val="PL"/>
      </w:pPr>
      <w:r w:rsidRPr="00A470D9">
        <w:t xml:space="preserve">    fr2-Add-UE-MRDC-Capabilities        UE-MRDC-CapabilityAddFRX-Mode       </w:t>
      </w:r>
      <w:r w:rsidRPr="00A470D9">
        <w:rPr>
          <w:color w:val="993366"/>
        </w:rPr>
        <w:t>OPTIONAL</w:t>
      </w:r>
      <w:r w:rsidRPr="00A470D9">
        <w:t>,</w:t>
      </w:r>
    </w:p>
    <w:p w14:paraId="50CC3909" w14:textId="77777777" w:rsidR="00FF14F7" w:rsidRPr="00A470D9" w:rsidRDefault="00FF14F7" w:rsidP="00FF14F7">
      <w:pPr>
        <w:pStyle w:val="PL"/>
      </w:pPr>
      <w:r w:rsidRPr="00A470D9">
        <w:t xml:space="preserve">    featureSetCombinations    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(1..maxFeatureSetCombinations))</w:t>
      </w:r>
      <w:r w:rsidRPr="00A470D9">
        <w:rPr>
          <w:color w:val="993366"/>
        </w:rPr>
        <w:t xml:space="preserve"> OF</w:t>
      </w:r>
      <w:r w:rsidRPr="00A470D9">
        <w:t xml:space="preserve"> FeatureSetCombination         </w:t>
      </w:r>
      <w:r w:rsidRPr="00A470D9">
        <w:rPr>
          <w:color w:val="993366"/>
        </w:rPr>
        <w:t>OPTIONAL</w:t>
      </w:r>
      <w:r w:rsidRPr="00A470D9">
        <w:t>,</w:t>
      </w:r>
    </w:p>
    <w:p w14:paraId="45B501CF" w14:textId="77777777" w:rsidR="00FF14F7" w:rsidRPr="00A470D9" w:rsidRDefault="00FF14F7" w:rsidP="00FF14F7">
      <w:pPr>
        <w:pStyle w:val="PL"/>
      </w:pPr>
      <w:r w:rsidRPr="00A470D9">
        <w:t xml:space="preserve">    pdcp-ParametersMRDC-v1530           PDCP-ParametersMRDC                 </w:t>
      </w:r>
      <w:r w:rsidRPr="00A470D9">
        <w:rPr>
          <w:color w:val="993366"/>
        </w:rPr>
        <w:t>OPTIONAL</w:t>
      </w:r>
      <w:r w:rsidRPr="00A470D9">
        <w:t>,</w:t>
      </w:r>
    </w:p>
    <w:p w14:paraId="4C133F7C" w14:textId="77777777" w:rsidR="00FF14F7" w:rsidRPr="00A470D9" w:rsidRDefault="00FF14F7" w:rsidP="00FF14F7">
      <w:pPr>
        <w:pStyle w:val="PL"/>
      </w:pPr>
      <w:r w:rsidRPr="00A470D9">
        <w:t xml:space="preserve">    lateNonCriticalExtension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1977575C" w14:textId="77777777" w:rsidR="00FF14F7" w:rsidRPr="00A470D9" w:rsidRDefault="00FF14F7" w:rsidP="00FF14F7">
      <w:pPr>
        <w:pStyle w:val="PL"/>
      </w:pPr>
      <w:r w:rsidRPr="00A470D9">
        <w:t xml:space="preserve">    nonCriticalExtension                </w:t>
      </w:r>
      <w:r w:rsidRPr="00A470D9">
        <w:rPr>
          <w:color w:val="993366"/>
        </w:rPr>
        <w:t>SEQUENCE</w:t>
      </w:r>
      <w:r w:rsidRPr="00A470D9">
        <w:t xml:space="preserve"> {}                         </w:t>
      </w:r>
      <w:r w:rsidRPr="00A470D9">
        <w:rPr>
          <w:color w:val="993366"/>
        </w:rPr>
        <w:t>OPTIONAL</w:t>
      </w:r>
    </w:p>
    <w:p w14:paraId="125F19B3" w14:textId="77777777" w:rsidR="00FF14F7" w:rsidRPr="00A470D9" w:rsidRDefault="00FF14F7" w:rsidP="00FF14F7">
      <w:pPr>
        <w:pStyle w:val="PL"/>
      </w:pPr>
      <w:r w:rsidRPr="00A470D9">
        <w:t>}</w:t>
      </w:r>
    </w:p>
    <w:p w14:paraId="6569A11F" w14:textId="77777777" w:rsidR="00FF14F7" w:rsidRPr="00A470D9" w:rsidRDefault="00FF14F7" w:rsidP="00FF14F7">
      <w:pPr>
        <w:pStyle w:val="PL"/>
      </w:pPr>
    </w:p>
    <w:p w14:paraId="20570BD7" w14:textId="77777777" w:rsidR="00FF14F7" w:rsidRPr="00A470D9" w:rsidRDefault="00FF14F7" w:rsidP="00FF14F7">
      <w:pPr>
        <w:pStyle w:val="PL"/>
      </w:pPr>
      <w:r w:rsidRPr="00A470D9">
        <w:t xml:space="preserve">UE-MRDC-CapabilityAddXDD-Mode ::=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466DE7F5" w14:textId="77777777" w:rsidR="00FF14F7" w:rsidRPr="00A470D9" w:rsidRDefault="00FF14F7" w:rsidP="00FF14F7">
      <w:pPr>
        <w:pStyle w:val="PL"/>
      </w:pPr>
      <w:r w:rsidRPr="00A470D9">
        <w:t xml:space="preserve">    measAndMobParametersMRDC-XDD-Diff       MeasAndMobParametersMRDC-XDD-Diff   </w:t>
      </w:r>
      <w:r w:rsidRPr="00A470D9">
        <w:rPr>
          <w:color w:val="993366"/>
        </w:rPr>
        <w:t>OPTIONAL</w:t>
      </w:r>
      <w:r w:rsidRPr="00A470D9">
        <w:t>,</w:t>
      </w:r>
    </w:p>
    <w:p w14:paraId="01688C55" w14:textId="77777777" w:rsidR="00FF14F7" w:rsidRPr="00A470D9" w:rsidRDefault="00FF14F7" w:rsidP="00FF14F7">
      <w:pPr>
        <w:pStyle w:val="PL"/>
      </w:pPr>
      <w:r w:rsidRPr="00A470D9">
        <w:t xml:space="preserve">    generalParametersMRDC-XDD-Diff          GeneralParametersMRDC-XDD-Diff      </w:t>
      </w:r>
      <w:r w:rsidRPr="00A470D9">
        <w:rPr>
          <w:color w:val="993366"/>
        </w:rPr>
        <w:t>OPTIONAL</w:t>
      </w:r>
    </w:p>
    <w:p w14:paraId="22DC42B1" w14:textId="77777777" w:rsidR="00FF14F7" w:rsidRPr="00A470D9" w:rsidRDefault="00FF14F7" w:rsidP="00FF14F7">
      <w:pPr>
        <w:pStyle w:val="PL"/>
      </w:pPr>
      <w:r w:rsidRPr="00A470D9">
        <w:t>}</w:t>
      </w:r>
    </w:p>
    <w:p w14:paraId="76F74169" w14:textId="77777777" w:rsidR="00FF14F7" w:rsidRPr="00A470D9" w:rsidRDefault="00FF14F7" w:rsidP="00FF14F7">
      <w:pPr>
        <w:pStyle w:val="PL"/>
      </w:pPr>
    </w:p>
    <w:p w14:paraId="06955EEF" w14:textId="77777777" w:rsidR="00FF14F7" w:rsidRPr="00A470D9" w:rsidRDefault="00FF14F7" w:rsidP="00FF14F7">
      <w:pPr>
        <w:pStyle w:val="PL"/>
      </w:pPr>
      <w:r w:rsidRPr="00A470D9">
        <w:t xml:space="preserve">UE-MRDC-CapabilityAddFRX-Mode ::=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2B67A368" w14:textId="77777777" w:rsidR="00FF14F7" w:rsidRPr="00A470D9" w:rsidRDefault="00FF14F7" w:rsidP="00FF14F7">
      <w:pPr>
        <w:pStyle w:val="PL"/>
      </w:pPr>
      <w:r w:rsidRPr="00A470D9">
        <w:t xml:space="preserve">    measAndMobParametersMRDC-FRX-Diff       MeasAndMobParametersMRDC-FRX-Diff</w:t>
      </w:r>
    </w:p>
    <w:p w14:paraId="41F4A98B" w14:textId="77777777" w:rsidR="00FF14F7" w:rsidRPr="00A470D9" w:rsidRDefault="00FF14F7" w:rsidP="00FF14F7">
      <w:pPr>
        <w:pStyle w:val="PL"/>
      </w:pPr>
      <w:r w:rsidRPr="00A470D9">
        <w:t>}</w:t>
      </w:r>
    </w:p>
    <w:p w14:paraId="62190E63" w14:textId="77777777" w:rsidR="00FF14F7" w:rsidRPr="00A470D9" w:rsidRDefault="00FF14F7" w:rsidP="00FF14F7">
      <w:pPr>
        <w:pStyle w:val="PL"/>
      </w:pPr>
    </w:p>
    <w:p w14:paraId="7649E472" w14:textId="77777777" w:rsidR="00FF14F7" w:rsidRPr="00A470D9" w:rsidRDefault="00FF14F7" w:rsidP="00FF14F7">
      <w:pPr>
        <w:pStyle w:val="PL"/>
      </w:pPr>
    </w:p>
    <w:p w14:paraId="0BCDEC9E" w14:textId="77777777" w:rsidR="00FF14F7" w:rsidRPr="00A470D9" w:rsidRDefault="00FF14F7" w:rsidP="00FF14F7">
      <w:pPr>
        <w:pStyle w:val="PL"/>
      </w:pPr>
      <w:r w:rsidRPr="00A470D9">
        <w:t xml:space="preserve">GeneralParametersMRDC-XDD-Diff ::=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75FB1EF8" w14:textId="77777777" w:rsidR="00FF14F7" w:rsidRPr="00A470D9" w:rsidRDefault="00FF14F7" w:rsidP="00FF14F7">
      <w:pPr>
        <w:pStyle w:val="PL"/>
      </w:pPr>
      <w:r w:rsidRPr="00A470D9">
        <w:t xml:space="preserve">    splitSRB-WithOneUL-Path             </w:t>
      </w:r>
      <w:r w:rsidRPr="00A470D9">
        <w:rPr>
          <w:color w:val="993366"/>
        </w:rPr>
        <w:t>ENUMERATED</w:t>
      </w:r>
      <w:r w:rsidRPr="00A470D9">
        <w:t xml:space="preserve"> {supported}              </w:t>
      </w:r>
      <w:r w:rsidRPr="00A470D9">
        <w:rPr>
          <w:color w:val="993366"/>
        </w:rPr>
        <w:t>OPTIONAL</w:t>
      </w:r>
      <w:r w:rsidRPr="00A470D9">
        <w:t>,</w:t>
      </w:r>
    </w:p>
    <w:p w14:paraId="3DE00B6D" w14:textId="77777777" w:rsidR="00FF14F7" w:rsidRPr="00A470D9" w:rsidRDefault="00FF14F7" w:rsidP="00FF14F7">
      <w:pPr>
        <w:pStyle w:val="PL"/>
      </w:pPr>
      <w:r w:rsidRPr="00A470D9">
        <w:t xml:space="preserve">    splitDRB-withUL-Both-MCG-SCG        </w:t>
      </w:r>
      <w:r w:rsidRPr="00A470D9">
        <w:rPr>
          <w:color w:val="993366"/>
        </w:rPr>
        <w:t>ENUMERATED</w:t>
      </w:r>
      <w:r w:rsidRPr="00A470D9">
        <w:t xml:space="preserve"> {supported}              </w:t>
      </w:r>
      <w:r w:rsidRPr="00A470D9">
        <w:rPr>
          <w:color w:val="993366"/>
        </w:rPr>
        <w:t>OPTIONAL</w:t>
      </w:r>
      <w:r w:rsidRPr="00A470D9">
        <w:t>,</w:t>
      </w:r>
    </w:p>
    <w:p w14:paraId="57232DD6" w14:textId="77777777" w:rsidR="00FF14F7" w:rsidRPr="00A470D9" w:rsidRDefault="00FF14F7" w:rsidP="00FF14F7">
      <w:pPr>
        <w:pStyle w:val="PL"/>
      </w:pPr>
      <w:r w:rsidRPr="00A470D9">
        <w:t xml:space="preserve">    srb3                                </w:t>
      </w:r>
      <w:r w:rsidRPr="00A470D9">
        <w:rPr>
          <w:color w:val="993366"/>
        </w:rPr>
        <w:t>ENUMERATED</w:t>
      </w:r>
      <w:r w:rsidRPr="00A470D9">
        <w:t xml:space="preserve"> {supported}              </w:t>
      </w:r>
      <w:r w:rsidRPr="00A470D9">
        <w:rPr>
          <w:color w:val="993366"/>
        </w:rPr>
        <w:t>OPTIONAL</w:t>
      </w:r>
      <w:r w:rsidRPr="00A470D9">
        <w:t>,</w:t>
      </w:r>
    </w:p>
    <w:p w14:paraId="7BA25164" w14:textId="77777777" w:rsidR="00FF14F7" w:rsidRPr="00A470D9" w:rsidRDefault="00FF14F7" w:rsidP="00FF14F7">
      <w:pPr>
        <w:pStyle w:val="PL"/>
      </w:pPr>
      <w:r w:rsidRPr="00A470D9">
        <w:t xml:space="preserve">    v2x-EUTRA-v1530                     </w:t>
      </w:r>
      <w:r w:rsidRPr="00A470D9">
        <w:rPr>
          <w:color w:val="993366"/>
        </w:rPr>
        <w:t>ENUMERATED</w:t>
      </w:r>
      <w:r w:rsidRPr="00A470D9">
        <w:t xml:space="preserve"> {supported}              </w:t>
      </w:r>
      <w:r w:rsidRPr="00A470D9">
        <w:rPr>
          <w:color w:val="993366"/>
        </w:rPr>
        <w:t>OPTIONAL</w:t>
      </w:r>
      <w:r w:rsidRPr="00A470D9">
        <w:t>,</w:t>
      </w:r>
    </w:p>
    <w:p w14:paraId="1D1963B0" w14:textId="77777777" w:rsidR="00FF14F7" w:rsidRPr="00A470D9" w:rsidRDefault="00FF14F7" w:rsidP="00FF14F7">
      <w:pPr>
        <w:pStyle w:val="PL"/>
      </w:pPr>
      <w:r w:rsidRPr="00A470D9">
        <w:t xml:space="preserve">    ...</w:t>
      </w:r>
    </w:p>
    <w:p w14:paraId="7212223D" w14:textId="77777777" w:rsidR="00FF14F7" w:rsidRPr="00A470D9" w:rsidRDefault="00FF14F7" w:rsidP="00FF14F7">
      <w:pPr>
        <w:pStyle w:val="PL"/>
      </w:pPr>
      <w:r w:rsidRPr="00A470D9">
        <w:t>}</w:t>
      </w:r>
    </w:p>
    <w:p w14:paraId="3CB86D0E" w14:textId="77777777" w:rsidR="00FF14F7" w:rsidRPr="00A470D9" w:rsidRDefault="00FF14F7" w:rsidP="00FF14F7">
      <w:pPr>
        <w:pStyle w:val="PL"/>
      </w:pPr>
    </w:p>
    <w:p w14:paraId="0A3C8556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TAG-UE-MRDC-CAPABILITY-STOP</w:t>
      </w:r>
    </w:p>
    <w:p w14:paraId="4ED3E026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314AFC94" w14:textId="77777777" w:rsidR="00FF14F7" w:rsidRPr="00A470D9" w:rsidRDefault="00FF14F7" w:rsidP="00FF14F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14F7" w:rsidRPr="00A470D9" w14:paraId="3CE4DDB7" w14:textId="77777777" w:rsidTr="00A277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8D63" w14:textId="77777777" w:rsidR="00FF14F7" w:rsidRPr="00A470D9" w:rsidRDefault="00FF14F7" w:rsidP="00A2776F">
            <w:pPr>
              <w:pStyle w:val="TAH"/>
              <w:rPr>
                <w:szCs w:val="22"/>
              </w:rPr>
            </w:pPr>
            <w:r w:rsidRPr="00A470D9">
              <w:rPr>
                <w:i/>
                <w:szCs w:val="22"/>
              </w:rPr>
              <w:t>UE-MRDC-Capability field descriptions</w:t>
            </w:r>
          </w:p>
        </w:tc>
      </w:tr>
      <w:tr w:rsidR="00FF14F7" w:rsidRPr="00A470D9" w14:paraId="7E32599C" w14:textId="77777777" w:rsidTr="00A277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8BA6" w14:textId="77777777" w:rsidR="00FF14F7" w:rsidRPr="00A470D9" w:rsidRDefault="00FF14F7" w:rsidP="00A2776F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1C6C34CD" w14:textId="77777777" w:rsidR="00FF14F7" w:rsidRPr="00A470D9" w:rsidRDefault="00FF14F7" w:rsidP="00A2776F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 xml:space="preserve">A list of </w:t>
            </w:r>
            <w:proofErr w:type="spellStart"/>
            <w:r w:rsidRPr="00A470D9">
              <w:rPr>
                <w:szCs w:val="22"/>
              </w:rPr>
              <w:t>FeatureSetCombination:s</w:t>
            </w:r>
            <w:proofErr w:type="spellEnd"/>
            <w:r w:rsidRPr="00A470D9">
              <w:rPr>
                <w:szCs w:val="22"/>
              </w:rPr>
              <w:t xml:space="preserve"> for MR-DC. The </w:t>
            </w:r>
            <w:proofErr w:type="spellStart"/>
            <w:r w:rsidRPr="00A470D9">
              <w:rPr>
                <w:szCs w:val="22"/>
              </w:rPr>
              <w:t>FeatureSetDownlink:s</w:t>
            </w:r>
            <w:proofErr w:type="spellEnd"/>
            <w:r w:rsidRPr="00A470D9">
              <w:rPr>
                <w:szCs w:val="22"/>
              </w:rPr>
              <w:t xml:space="preserve"> and </w:t>
            </w:r>
            <w:proofErr w:type="spellStart"/>
            <w:r w:rsidRPr="00A470D9">
              <w:rPr>
                <w:szCs w:val="22"/>
              </w:rPr>
              <w:t>FeatureSetUplink:s</w:t>
            </w:r>
            <w:proofErr w:type="spellEnd"/>
            <w:r w:rsidRPr="00A470D9">
              <w:rPr>
                <w:szCs w:val="22"/>
              </w:rPr>
              <w:t xml:space="preserve"> referred to from these </w:t>
            </w:r>
            <w:proofErr w:type="spellStart"/>
            <w:r w:rsidRPr="00A470D9">
              <w:rPr>
                <w:szCs w:val="22"/>
              </w:rPr>
              <w:t>FeatureSetCombination:s</w:t>
            </w:r>
            <w:proofErr w:type="spellEnd"/>
            <w:r w:rsidRPr="00A470D9">
              <w:rPr>
                <w:szCs w:val="22"/>
              </w:rPr>
              <w:t xml:space="preserve"> are defined in the </w:t>
            </w:r>
            <w:proofErr w:type="spellStart"/>
            <w:r w:rsidRPr="00A470D9">
              <w:rPr>
                <w:szCs w:val="22"/>
              </w:rPr>
              <w:t>featureSets</w:t>
            </w:r>
            <w:proofErr w:type="spellEnd"/>
            <w:r w:rsidRPr="00A470D9">
              <w:rPr>
                <w:szCs w:val="22"/>
              </w:rPr>
              <w:t xml:space="preserve"> list in UE-NR-Capability.</w:t>
            </w:r>
          </w:p>
        </w:tc>
      </w:tr>
    </w:tbl>
    <w:p w14:paraId="6CA4BE44" w14:textId="77777777" w:rsidR="00FF14F7" w:rsidRPr="00A470D9" w:rsidRDefault="00FF14F7" w:rsidP="00FF14F7"/>
    <w:p w14:paraId="072415A4" w14:textId="77777777" w:rsidR="00FF14F7" w:rsidRPr="00A470D9" w:rsidRDefault="00FF14F7" w:rsidP="00FF14F7">
      <w:pPr>
        <w:pStyle w:val="Heading4"/>
      </w:pPr>
      <w:bookmarkStart w:id="59" w:name="_Toc525763604"/>
      <w:r w:rsidRPr="00A470D9">
        <w:t>–</w:t>
      </w:r>
      <w:r w:rsidRPr="00A470D9">
        <w:tab/>
      </w:r>
      <w:r w:rsidRPr="00A470D9">
        <w:rPr>
          <w:i/>
          <w:noProof/>
        </w:rPr>
        <w:t>UE-NR-Capability</w:t>
      </w:r>
      <w:bookmarkEnd w:id="59"/>
    </w:p>
    <w:p w14:paraId="0E5EED74" w14:textId="77777777" w:rsidR="00FF14F7" w:rsidRPr="00A470D9" w:rsidRDefault="00FF14F7" w:rsidP="00FF14F7">
      <w:pPr>
        <w:rPr>
          <w:iCs/>
        </w:rPr>
      </w:pPr>
      <w:r w:rsidRPr="00A470D9">
        <w:t xml:space="preserve">The IE </w:t>
      </w:r>
      <w:r w:rsidRPr="00A470D9">
        <w:rPr>
          <w:i/>
        </w:rPr>
        <w:t>UE-NR-Capability</w:t>
      </w:r>
      <w:r w:rsidRPr="00A470D9">
        <w:rPr>
          <w:iCs/>
        </w:rPr>
        <w:t xml:space="preserve"> is used to convey the NR UE Radio Access Capability Parameters, see TS 38.306.</w:t>
      </w:r>
    </w:p>
    <w:p w14:paraId="6AC82972" w14:textId="77777777" w:rsidR="00FF14F7" w:rsidRPr="00A470D9" w:rsidRDefault="00FF14F7" w:rsidP="00FF14F7">
      <w:pPr>
        <w:pStyle w:val="TH"/>
      </w:pPr>
      <w:r w:rsidRPr="00A470D9">
        <w:rPr>
          <w:i/>
        </w:rPr>
        <w:t>UE-NR-Capability</w:t>
      </w:r>
      <w:r w:rsidRPr="00A470D9">
        <w:t xml:space="preserve"> information element</w:t>
      </w:r>
    </w:p>
    <w:p w14:paraId="1BEADDFF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1C53428D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TAG-UE-NR-CAPABILITY-START</w:t>
      </w:r>
    </w:p>
    <w:p w14:paraId="412CD691" w14:textId="77777777" w:rsidR="00FF14F7" w:rsidRPr="00A470D9" w:rsidRDefault="00FF14F7" w:rsidP="00FF14F7">
      <w:pPr>
        <w:pStyle w:val="PL"/>
      </w:pPr>
    </w:p>
    <w:p w14:paraId="70304D1E" w14:textId="77777777" w:rsidR="00FF14F7" w:rsidRPr="00A470D9" w:rsidRDefault="00FF14F7" w:rsidP="00FF14F7">
      <w:pPr>
        <w:pStyle w:val="PL"/>
      </w:pPr>
      <w:r w:rsidRPr="00A470D9">
        <w:t xml:space="preserve">UE-NR-Capability ::=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080B6CF1" w14:textId="77777777" w:rsidR="00FF14F7" w:rsidRPr="00A470D9" w:rsidRDefault="00FF14F7" w:rsidP="00FF14F7">
      <w:pPr>
        <w:pStyle w:val="PL"/>
      </w:pPr>
      <w:r w:rsidRPr="00A470D9">
        <w:t xml:space="preserve">    accessStratumRelease            AccessStratumRelease,</w:t>
      </w:r>
    </w:p>
    <w:p w14:paraId="395F028A" w14:textId="77777777" w:rsidR="00FF14F7" w:rsidRPr="00A470D9" w:rsidRDefault="00FF14F7" w:rsidP="00FF14F7">
      <w:pPr>
        <w:pStyle w:val="PL"/>
      </w:pPr>
      <w:r w:rsidRPr="00A470D9">
        <w:t xml:space="preserve">    pdcp-Parameters                 PDCP-Parameters,</w:t>
      </w:r>
    </w:p>
    <w:p w14:paraId="0CF12953" w14:textId="77777777" w:rsidR="00FF14F7" w:rsidRPr="00A470D9" w:rsidRDefault="00FF14F7" w:rsidP="00FF14F7">
      <w:pPr>
        <w:pStyle w:val="PL"/>
      </w:pPr>
      <w:r w:rsidRPr="00A470D9">
        <w:t xml:space="preserve">    rlc-Parameters                  RLC-Parameters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1ACB09AE" w14:textId="77777777" w:rsidR="00FF14F7" w:rsidRPr="00A470D9" w:rsidRDefault="00FF14F7" w:rsidP="00FF14F7">
      <w:pPr>
        <w:pStyle w:val="PL"/>
      </w:pPr>
      <w:r w:rsidRPr="00A470D9">
        <w:t xml:space="preserve">    mac-Parameters                  MAC-Parameters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7A3F1859" w14:textId="77777777" w:rsidR="00FF14F7" w:rsidRPr="00A470D9" w:rsidRDefault="00FF14F7" w:rsidP="00FF14F7">
      <w:pPr>
        <w:pStyle w:val="PL"/>
      </w:pPr>
      <w:r w:rsidRPr="00A470D9">
        <w:t xml:space="preserve">    phy-Parameters                  Phy-Parameters,</w:t>
      </w:r>
    </w:p>
    <w:p w14:paraId="6195FAC0" w14:textId="77777777" w:rsidR="00FF14F7" w:rsidRPr="00A470D9" w:rsidRDefault="00FF14F7" w:rsidP="00FF14F7">
      <w:pPr>
        <w:pStyle w:val="PL"/>
      </w:pPr>
      <w:r w:rsidRPr="00A470D9">
        <w:t xml:space="preserve">    rf-Parameters                   RF-Parameters,</w:t>
      </w:r>
    </w:p>
    <w:p w14:paraId="51C191A8" w14:textId="77777777" w:rsidR="00FF14F7" w:rsidRPr="00A470D9" w:rsidRDefault="00FF14F7" w:rsidP="00FF14F7">
      <w:pPr>
        <w:pStyle w:val="PL"/>
      </w:pPr>
      <w:r w:rsidRPr="00A470D9">
        <w:t xml:space="preserve">    measAndMobParameters            MeasAndMobParameters                </w:t>
      </w:r>
      <w:r w:rsidRPr="00A470D9">
        <w:rPr>
          <w:color w:val="993366"/>
        </w:rPr>
        <w:t>OPTIONAL</w:t>
      </w:r>
      <w:r w:rsidRPr="00A470D9">
        <w:t>,</w:t>
      </w:r>
    </w:p>
    <w:p w14:paraId="09FDC82E" w14:textId="77777777" w:rsidR="00FF14F7" w:rsidRPr="00A470D9" w:rsidRDefault="00FF14F7" w:rsidP="00FF14F7">
      <w:pPr>
        <w:pStyle w:val="PL"/>
      </w:pPr>
      <w:r w:rsidRPr="00A470D9">
        <w:t xml:space="preserve">    fdd-Add-UE-NR-Capabilities      UE-NR-CapabilityAddXDD-Mode         </w:t>
      </w:r>
      <w:r w:rsidRPr="00A470D9">
        <w:rPr>
          <w:color w:val="993366"/>
        </w:rPr>
        <w:t>OPTIONAL</w:t>
      </w:r>
      <w:r w:rsidRPr="00A470D9">
        <w:t>,</w:t>
      </w:r>
    </w:p>
    <w:p w14:paraId="67F540A2" w14:textId="77777777" w:rsidR="00FF14F7" w:rsidRPr="00A470D9" w:rsidRDefault="00FF14F7" w:rsidP="00FF14F7">
      <w:pPr>
        <w:pStyle w:val="PL"/>
      </w:pPr>
      <w:r w:rsidRPr="00A470D9">
        <w:t xml:space="preserve">    tdd-Add-UE-NR-Capabilities      UE-NR-CapabilityAddXDD-Mode         </w:t>
      </w:r>
      <w:r w:rsidRPr="00A470D9">
        <w:rPr>
          <w:color w:val="993366"/>
        </w:rPr>
        <w:t>OPTIONAL</w:t>
      </w:r>
      <w:r w:rsidRPr="00A470D9">
        <w:t>,</w:t>
      </w:r>
    </w:p>
    <w:p w14:paraId="46BD8255" w14:textId="77777777" w:rsidR="00FF14F7" w:rsidRPr="00A470D9" w:rsidRDefault="00FF14F7" w:rsidP="00FF14F7">
      <w:pPr>
        <w:pStyle w:val="PL"/>
      </w:pPr>
      <w:r w:rsidRPr="00A470D9">
        <w:t xml:space="preserve">    fr1-Add-UE-NR-Capabilities      UE-NR-CapabilityAddFRX-Mode         </w:t>
      </w:r>
      <w:r w:rsidRPr="00A470D9">
        <w:rPr>
          <w:color w:val="993366"/>
        </w:rPr>
        <w:t>OPTIONAL</w:t>
      </w:r>
      <w:r w:rsidRPr="00A470D9">
        <w:t>,</w:t>
      </w:r>
    </w:p>
    <w:p w14:paraId="6F3DDDE7" w14:textId="77777777" w:rsidR="00FF14F7" w:rsidRPr="00A470D9" w:rsidRDefault="00FF14F7" w:rsidP="00FF14F7">
      <w:pPr>
        <w:pStyle w:val="PL"/>
      </w:pPr>
      <w:r w:rsidRPr="00A470D9">
        <w:t xml:space="preserve">    fr2-Add-UE-NR-Capabilities      UE-NR-CapabilityAddFRX-Mode         </w:t>
      </w:r>
      <w:r w:rsidRPr="00A470D9">
        <w:rPr>
          <w:color w:val="993366"/>
        </w:rPr>
        <w:t>OPTIONAL</w:t>
      </w:r>
      <w:r w:rsidRPr="00A470D9">
        <w:t>,</w:t>
      </w:r>
    </w:p>
    <w:p w14:paraId="3376DDC1" w14:textId="77777777" w:rsidR="00FF14F7" w:rsidRPr="00A470D9" w:rsidRDefault="00FF14F7" w:rsidP="00FF14F7">
      <w:pPr>
        <w:pStyle w:val="PL"/>
      </w:pPr>
      <w:r w:rsidRPr="00A470D9">
        <w:t xml:space="preserve">    featureSets                     FeatureSets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7226123F" w14:textId="77777777" w:rsidR="00FF14F7" w:rsidRPr="00A470D9" w:rsidRDefault="00FF14F7" w:rsidP="00FF14F7">
      <w:pPr>
        <w:pStyle w:val="PL"/>
      </w:pPr>
      <w:r w:rsidRPr="00A470D9">
        <w:t xml:space="preserve">    featureSetCombinations         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(1..maxFeatureSetCombinations))</w:t>
      </w:r>
      <w:r w:rsidRPr="00A470D9">
        <w:rPr>
          <w:color w:val="993366"/>
        </w:rPr>
        <w:t xml:space="preserve"> OF</w:t>
      </w:r>
      <w:r w:rsidRPr="00A470D9">
        <w:t xml:space="preserve"> FeatureSetCombination         </w:t>
      </w:r>
      <w:r w:rsidRPr="00A470D9">
        <w:rPr>
          <w:color w:val="993366"/>
        </w:rPr>
        <w:t>OPTIONAL</w:t>
      </w:r>
      <w:r w:rsidRPr="00A470D9">
        <w:t>,</w:t>
      </w:r>
    </w:p>
    <w:p w14:paraId="3996F29F" w14:textId="77777777" w:rsidR="00FF14F7" w:rsidRPr="00A470D9" w:rsidRDefault="00FF14F7" w:rsidP="00FF14F7">
      <w:pPr>
        <w:pStyle w:val="PL"/>
      </w:pPr>
    </w:p>
    <w:p w14:paraId="6EE6A1CA" w14:textId="77777777" w:rsidR="00FF14F7" w:rsidRPr="00A470D9" w:rsidRDefault="00FF14F7" w:rsidP="00FF14F7">
      <w:pPr>
        <w:pStyle w:val="PL"/>
      </w:pPr>
      <w:r w:rsidRPr="00A470D9">
        <w:t xml:space="preserve">    lateNonCriticalExtension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20D9AF08" w14:textId="77777777" w:rsidR="00FF14F7" w:rsidRPr="00A470D9" w:rsidRDefault="00FF14F7" w:rsidP="00FF14F7">
      <w:pPr>
        <w:pStyle w:val="PL"/>
      </w:pPr>
      <w:r w:rsidRPr="00A470D9">
        <w:t xml:space="preserve">    nonCriticalExtension            UE-NR-Capability-1530               </w:t>
      </w:r>
      <w:r w:rsidRPr="00A470D9">
        <w:rPr>
          <w:color w:val="993366"/>
        </w:rPr>
        <w:t>OPTIONAL</w:t>
      </w:r>
    </w:p>
    <w:p w14:paraId="5A1C8811" w14:textId="77777777" w:rsidR="00FF14F7" w:rsidRPr="00A470D9" w:rsidRDefault="00FF14F7" w:rsidP="00FF14F7">
      <w:pPr>
        <w:pStyle w:val="PL"/>
      </w:pPr>
      <w:r w:rsidRPr="00A470D9">
        <w:lastRenderedPageBreak/>
        <w:t>}</w:t>
      </w:r>
    </w:p>
    <w:p w14:paraId="139CDCEE" w14:textId="77777777" w:rsidR="00FF14F7" w:rsidRPr="00A470D9" w:rsidRDefault="00FF14F7" w:rsidP="00FF14F7">
      <w:pPr>
        <w:pStyle w:val="PL"/>
      </w:pPr>
    </w:p>
    <w:p w14:paraId="03D44765" w14:textId="77777777" w:rsidR="00FF14F7" w:rsidRPr="00A470D9" w:rsidRDefault="00FF14F7" w:rsidP="00FF14F7">
      <w:pPr>
        <w:pStyle w:val="PL"/>
      </w:pPr>
      <w:r w:rsidRPr="00A470D9">
        <w:t xml:space="preserve">UE-NR-Capability-1530 ::=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01C39243" w14:textId="77777777" w:rsidR="00FF14F7" w:rsidRPr="00A470D9" w:rsidRDefault="00FF14F7" w:rsidP="00FF14F7">
      <w:pPr>
        <w:pStyle w:val="PL"/>
      </w:pPr>
      <w:r w:rsidRPr="00A470D9">
        <w:t xml:space="preserve">    fdd-Add-UE-NR-Capabilities-1530         UE-NR-CapabilityAddXDD-Mode-1530        </w:t>
      </w:r>
      <w:r w:rsidRPr="00A470D9">
        <w:rPr>
          <w:color w:val="993366"/>
        </w:rPr>
        <w:t>OPTIONAL</w:t>
      </w:r>
      <w:r w:rsidRPr="00A470D9">
        <w:t>,</w:t>
      </w:r>
    </w:p>
    <w:p w14:paraId="46CEBA07" w14:textId="77777777" w:rsidR="00FF14F7" w:rsidRPr="00A470D9" w:rsidRDefault="00FF14F7" w:rsidP="00FF14F7">
      <w:pPr>
        <w:pStyle w:val="PL"/>
      </w:pPr>
      <w:r w:rsidRPr="00A470D9">
        <w:t xml:space="preserve">    tdd-Add-UE-NR-Capabilities-1530         UE-NR-CapabilityAddXDD-Mode-1530        </w:t>
      </w:r>
      <w:r w:rsidRPr="00A470D9">
        <w:rPr>
          <w:color w:val="993366"/>
        </w:rPr>
        <w:t>OPTIONAL</w:t>
      </w:r>
      <w:r w:rsidRPr="00A470D9">
        <w:t>,</w:t>
      </w:r>
    </w:p>
    <w:p w14:paraId="03C38666" w14:textId="77777777" w:rsidR="00FF14F7" w:rsidRPr="00A470D9" w:rsidRDefault="00FF14F7" w:rsidP="00FF14F7">
      <w:pPr>
        <w:pStyle w:val="PL"/>
      </w:pPr>
      <w:r w:rsidRPr="00A470D9">
        <w:t xml:space="preserve">    voiceOverMCG-Bearer                     </w:t>
      </w:r>
      <w:r w:rsidRPr="00A470D9">
        <w:rPr>
          <w:color w:val="993366"/>
        </w:rPr>
        <w:t>ENUMERATED</w:t>
      </w:r>
      <w:r w:rsidRPr="00A470D9">
        <w:t xml:space="preserve"> {supported}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7F07B817" w14:textId="77777777" w:rsidR="00FF14F7" w:rsidRPr="00A470D9" w:rsidRDefault="00FF14F7" w:rsidP="00FF14F7">
      <w:pPr>
        <w:pStyle w:val="PL"/>
      </w:pPr>
      <w:r w:rsidRPr="00A470D9">
        <w:t xml:space="preserve">    interRAT-Parameters                     InterRAT-Parameters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662E3DAB" w14:textId="77777777" w:rsidR="00FF14F7" w:rsidRPr="00A470D9" w:rsidRDefault="00FF14F7" w:rsidP="00FF14F7">
      <w:pPr>
        <w:pStyle w:val="PL"/>
      </w:pPr>
      <w:r w:rsidRPr="00A470D9">
        <w:t xml:space="preserve">    inactiveState                           </w:t>
      </w:r>
      <w:r w:rsidRPr="00A470D9">
        <w:rPr>
          <w:color w:val="993366"/>
        </w:rPr>
        <w:t>ENUMERATED</w:t>
      </w:r>
      <w:r w:rsidRPr="00A470D9">
        <w:t xml:space="preserve"> {supported}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1700B7F1" w14:textId="77777777" w:rsidR="00FF14F7" w:rsidRPr="00A470D9" w:rsidRDefault="00FF14F7" w:rsidP="00FF14F7">
      <w:pPr>
        <w:pStyle w:val="PL"/>
      </w:pPr>
      <w:r w:rsidRPr="00A470D9">
        <w:t xml:space="preserve">    delayBudgetReporting                    </w:t>
      </w:r>
      <w:r w:rsidRPr="00A470D9">
        <w:rPr>
          <w:color w:val="993366"/>
        </w:rPr>
        <w:t>ENUMERATED</w:t>
      </w:r>
      <w:r w:rsidRPr="00A470D9">
        <w:t xml:space="preserve"> {supported}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119D64D5" w14:textId="2E717E11" w:rsidR="00FF14F7" w:rsidRPr="00A470D9" w:rsidRDefault="00FF14F7" w:rsidP="00FF14F7">
      <w:pPr>
        <w:pStyle w:val="PL"/>
      </w:pPr>
      <w:r w:rsidRPr="00A470D9">
        <w:t xml:space="preserve">    nonCriticalExtension                    </w:t>
      </w:r>
      <w:ins w:id="60" w:author="Ericsson" w:date="2018-11-14T07:22:00Z">
        <w:r w:rsidR="00192A53" w:rsidRPr="00A470D9">
          <w:t>UE-NR-Capability-15</w:t>
        </w:r>
      </w:ins>
      <w:ins w:id="61" w:author="Ericsson" w:date="2018-11-14T19:57:00Z">
        <w:r w:rsidR="00131CB0">
          <w:t>xy</w:t>
        </w:r>
      </w:ins>
      <w:del w:id="62" w:author="Ericsson" w:date="2018-11-14T07:22:00Z">
        <w:r w:rsidRPr="00A470D9" w:rsidDel="00192A53">
          <w:rPr>
            <w:color w:val="993366"/>
          </w:rPr>
          <w:delText>SEQUENCE</w:delText>
        </w:r>
        <w:r w:rsidRPr="00A470D9" w:rsidDel="00192A53">
          <w:delText xml:space="preserve"> {}</w:delText>
        </w:r>
      </w:del>
      <w:r w:rsidRPr="00A470D9">
        <w:t xml:space="preserve">                             </w:t>
      </w:r>
      <w:r w:rsidRPr="00A470D9">
        <w:rPr>
          <w:color w:val="993366"/>
        </w:rPr>
        <w:t>OPTIONAL</w:t>
      </w:r>
    </w:p>
    <w:p w14:paraId="5E31EF68" w14:textId="77777777" w:rsidR="00FF14F7" w:rsidRPr="00A470D9" w:rsidRDefault="00FF14F7" w:rsidP="00FF14F7">
      <w:pPr>
        <w:pStyle w:val="PL"/>
      </w:pPr>
      <w:r w:rsidRPr="00A470D9">
        <w:t>}</w:t>
      </w:r>
    </w:p>
    <w:p w14:paraId="05670368" w14:textId="77777777" w:rsidR="009D3897" w:rsidRDefault="009D3897" w:rsidP="00131CB0">
      <w:pPr>
        <w:pStyle w:val="PL"/>
        <w:rPr>
          <w:ins w:id="63" w:author="Ericsson" w:date="2018-11-14T20:01:00Z"/>
        </w:rPr>
      </w:pPr>
    </w:p>
    <w:p w14:paraId="5BF187E6" w14:textId="438FF998" w:rsidR="00131CB0" w:rsidRPr="00A470D9" w:rsidRDefault="00131CB0" w:rsidP="00131CB0">
      <w:pPr>
        <w:pStyle w:val="PL"/>
        <w:rPr>
          <w:ins w:id="64" w:author="Ericsson" w:date="2018-11-14T19:57:00Z"/>
        </w:rPr>
      </w:pPr>
      <w:ins w:id="65" w:author="Ericsson" w:date="2018-11-14T19:57:00Z">
        <w:r w:rsidRPr="00A470D9">
          <w:t>UE-NR-Capability-15</w:t>
        </w:r>
        <w:r>
          <w:t>xy</w:t>
        </w:r>
        <w:r w:rsidRPr="00A470D9">
          <w:t xml:space="preserve"> ::=               </w:t>
        </w:r>
        <w:r w:rsidRPr="00A470D9">
          <w:rPr>
            <w:color w:val="993366"/>
          </w:rPr>
          <w:t>SEQUENCE</w:t>
        </w:r>
        <w:r w:rsidRPr="00A470D9">
          <w:t xml:space="preserve"> {</w:t>
        </w:r>
      </w:ins>
    </w:p>
    <w:p w14:paraId="3098200D" w14:textId="56BECB0B" w:rsidR="00192A53" w:rsidRPr="00A470D9" w:rsidRDefault="00192A53" w:rsidP="00192A53">
      <w:pPr>
        <w:pStyle w:val="PL"/>
        <w:rPr>
          <w:ins w:id="66" w:author="Ericsson" w:date="2018-11-14T07:22:00Z"/>
        </w:rPr>
      </w:pPr>
      <w:ins w:id="67" w:author="Ericsson" w:date="2018-11-14T07:22:00Z">
        <w:r w:rsidRPr="00A470D9">
          <w:t xml:space="preserve">    </w:t>
        </w:r>
        <w:r>
          <w:t>sdap</w:t>
        </w:r>
        <w:r w:rsidRPr="00A470D9">
          <w:t xml:space="preserve">-Parameters                 </w:t>
        </w:r>
      </w:ins>
      <w:ins w:id="68" w:author="Ericsson" w:date="2018-11-14T19:58:00Z">
        <w:r w:rsidR="00E579D2">
          <w:tab/>
        </w:r>
        <w:r w:rsidR="00E579D2">
          <w:tab/>
        </w:r>
      </w:ins>
      <w:ins w:id="69" w:author="Ericsson" w:date="2018-11-14T07:22:00Z">
        <w:r>
          <w:t>SDAP</w:t>
        </w:r>
        <w:r w:rsidRPr="00A470D9">
          <w:t xml:space="preserve">-Parameters                </w:t>
        </w:r>
      </w:ins>
      <w:ins w:id="70" w:author="Ericsson" w:date="2018-11-14T19:58:00Z">
        <w:r w:rsidR="00131CB0">
          <w:tab/>
        </w:r>
        <w:r w:rsidR="00131CB0">
          <w:tab/>
        </w:r>
        <w:r w:rsidR="00131CB0">
          <w:tab/>
        </w:r>
      </w:ins>
      <w:ins w:id="71" w:author="Ericsson" w:date="2018-11-14T07:22:00Z">
        <w:r w:rsidRPr="00A470D9">
          <w:rPr>
            <w:color w:val="993366"/>
          </w:rPr>
          <w:t>OPTIONAL</w:t>
        </w:r>
        <w:r w:rsidRPr="00A470D9">
          <w:t>,</w:t>
        </w:r>
      </w:ins>
    </w:p>
    <w:p w14:paraId="166187D8" w14:textId="7BA40FEC" w:rsidR="00E579D2" w:rsidRPr="00A470D9" w:rsidRDefault="00E579D2" w:rsidP="00E579D2">
      <w:pPr>
        <w:pStyle w:val="PL"/>
        <w:rPr>
          <w:ins w:id="72" w:author="Ericsson" w:date="2018-11-14T20:00:00Z"/>
        </w:rPr>
      </w:pPr>
      <w:ins w:id="73" w:author="Ericsson" w:date="2018-11-14T20:00:00Z">
        <w:r w:rsidRPr="00A470D9">
          <w:t xml:space="preserve">    nonCriticalExtension                </w:t>
        </w:r>
        <w:r>
          <w:tab/>
        </w:r>
        <w:r w:rsidRPr="00A470D9">
          <w:rPr>
            <w:color w:val="993366"/>
          </w:rPr>
          <w:t>SEQUENCE</w:t>
        </w:r>
        <w:r w:rsidRPr="00A470D9">
          <w:t xml:space="preserve"> {}                         </w:t>
        </w:r>
        <w:r>
          <w:tab/>
        </w:r>
        <w:r w:rsidRPr="00A470D9">
          <w:rPr>
            <w:color w:val="993366"/>
          </w:rPr>
          <w:t>OPTIONAL</w:t>
        </w:r>
      </w:ins>
    </w:p>
    <w:p w14:paraId="4479EA30" w14:textId="77777777" w:rsidR="00131CB0" w:rsidRPr="00A470D9" w:rsidRDefault="00131CB0" w:rsidP="00131CB0">
      <w:pPr>
        <w:pStyle w:val="PL"/>
        <w:rPr>
          <w:ins w:id="74" w:author="Ericsson" w:date="2018-11-14T19:57:00Z"/>
        </w:rPr>
      </w:pPr>
      <w:ins w:id="75" w:author="Ericsson" w:date="2018-11-14T19:57:00Z">
        <w:r w:rsidRPr="00A470D9">
          <w:t>}</w:t>
        </w:r>
      </w:ins>
    </w:p>
    <w:p w14:paraId="3CBA532E" w14:textId="77777777" w:rsidR="00FF14F7" w:rsidRPr="00A470D9" w:rsidRDefault="00FF14F7" w:rsidP="00FF14F7">
      <w:pPr>
        <w:pStyle w:val="PL"/>
      </w:pPr>
    </w:p>
    <w:p w14:paraId="5315E2DA" w14:textId="77777777" w:rsidR="00FF14F7" w:rsidRPr="00A470D9" w:rsidRDefault="00FF14F7" w:rsidP="00FF14F7">
      <w:pPr>
        <w:pStyle w:val="PL"/>
      </w:pPr>
      <w:r w:rsidRPr="00A470D9">
        <w:t xml:space="preserve">UE-NR-CapabilityAddXDD-Mode ::=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09ACA88E" w14:textId="77777777" w:rsidR="00FF14F7" w:rsidRPr="00A470D9" w:rsidRDefault="00FF14F7" w:rsidP="00FF14F7">
      <w:pPr>
        <w:pStyle w:val="PL"/>
      </w:pPr>
      <w:r w:rsidRPr="00A470D9">
        <w:t xml:space="preserve">    phy-ParametersXDD-Diff                  Phy-ParametersXDD-Diff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3FCAFD84" w14:textId="77777777" w:rsidR="00FF14F7" w:rsidRPr="00A470D9" w:rsidRDefault="00FF14F7" w:rsidP="00FF14F7">
      <w:pPr>
        <w:pStyle w:val="PL"/>
      </w:pPr>
      <w:r w:rsidRPr="00A470D9">
        <w:t xml:space="preserve">    mac-ParametersXDD-Diff                  MAC-ParametersXDD-Diff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696C980D" w14:textId="77777777" w:rsidR="00FF14F7" w:rsidRPr="00A470D9" w:rsidRDefault="00FF14F7" w:rsidP="00FF14F7">
      <w:pPr>
        <w:pStyle w:val="PL"/>
      </w:pPr>
      <w:r w:rsidRPr="00A470D9">
        <w:t xml:space="preserve">    measAndMobParametersXDD-Diff            MeasAndMobParametersXDD-Diff            </w:t>
      </w:r>
      <w:r w:rsidRPr="00A470D9">
        <w:rPr>
          <w:color w:val="993366"/>
        </w:rPr>
        <w:t>OPTIONAL</w:t>
      </w:r>
    </w:p>
    <w:p w14:paraId="06122888" w14:textId="77777777" w:rsidR="00FF14F7" w:rsidRPr="00A470D9" w:rsidRDefault="00FF14F7" w:rsidP="00FF14F7">
      <w:pPr>
        <w:pStyle w:val="PL"/>
      </w:pPr>
      <w:r w:rsidRPr="00A470D9">
        <w:t>}</w:t>
      </w:r>
    </w:p>
    <w:p w14:paraId="01A99BE9" w14:textId="77777777" w:rsidR="00FF14F7" w:rsidRPr="00A470D9" w:rsidRDefault="00FF14F7" w:rsidP="00FF14F7">
      <w:pPr>
        <w:pStyle w:val="PL"/>
      </w:pPr>
    </w:p>
    <w:p w14:paraId="62CEFD74" w14:textId="77777777" w:rsidR="00FF14F7" w:rsidRPr="00A470D9" w:rsidRDefault="00FF14F7" w:rsidP="00FF14F7">
      <w:pPr>
        <w:pStyle w:val="PL"/>
      </w:pPr>
      <w:r w:rsidRPr="00A470D9">
        <w:t xml:space="preserve">UE-NR-CapabilityAddXDD-Mode-1530 ::=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9DE33BE" w14:textId="77777777" w:rsidR="00FF14F7" w:rsidRPr="00A470D9" w:rsidRDefault="00FF14F7" w:rsidP="00FF14F7">
      <w:pPr>
        <w:pStyle w:val="PL"/>
      </w:pPr>
      <w:r w:rsidRPr="00A470D9">
        <w:t xml:space="preserve">    eutra-ParametersXDD-Diff                EUTRA-ParametersXDD-Diff</w:t>
      </w:r>
    </w:p>
    <w:p w14:paraId="1C73D4D8" w14:textId="77777777" w:rsidR="00FF14F7" w:rsidRPr="00A470D9" w:rsidRDefault="00FF14F7" w:rsidP="00FF14F7">
      <w:pPr>
        <w:pStyle w:val="PL"/>
      </w:pPr>
      <w:r w:rsidRPr="00A470D9">
        <w:t>}</w:t>
      </w:r>
    </w:p>
    <w:p w14:paraId="22B92DA0" w14:textId="77777777" w:rsidR="00FF14F7" w:rsidRPr="00A470D9" w:rsidRDefault="00FF14F7" w:rsidP="00FF14F7">
      <w:pPr>
        <w:pStyle w:val="PL"/>
      </w:pPr>
    </w:p>
    <w:p w14:paraId="35180DB8" w14:textId="77777777" w:rsidR="00FF14F7" w:rsidRPr="00A470D9" w:rsidRDefault="00FF14F7" w:rsidP="00FF14F7">
      <w:pPr>
        <w:pStyle w:val="PL"/>
      </w:pPr>
      <w:r w:rsidRPr="00A470D9">
        <w:t>UE-NR-CapabilityAddFRX-Mode ::=</w:t>
      </w:r>
      <w:r w:rsidRPr="00A470D9">
        <w:tab/>
      </w:r>
      <w:r w:rsidRPr="00A470D9">
        <w:rPr>
          <w:color w:val="993366"/>
        </w:rPr>
        <w:t>SEQUENCE</w:t>
      </w:r>
      <w:r w:rsidRPr="00A470D9">
        <w:t xml:space="preserve"> {</w:t>
      </w:r>
    </w:p>
    <w:p w14:paraId="76D32754" w14:textId="77777777" w:rsidR="00FF14F7" w:rsidRPr="00A470D9" w:rsidRDefault="00FF14F7" w:rsidP="00FF14F7">
      <w:pPr>
        <w:pStyle w:val="PL"/>
      </w:pPr>
      <w:r w:rsidRPr="00A470D9">
        <w:t xml:space="preserve">    phy-ParametersFRX-Diff              Phy-ParametersFRX-Diff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1D98B967" w14:textId="77777777" w:rsidR="00FF14F7" w:rsidRPr="00A470D9" w:rsidRDefault="00FF14F7" w:rsidP="00FF14F7">
      <w:pPr>
        <w:pStyle w:val="PL"/>
      </w:pPr>
      <w:r w:rsidRPr="00A470D9">
        <w:t xml:space="preserve">    measAndMobParametersFRX-Diff        MeasAndMobParametersFRX-Diff                </w:t>
      </w:r>
      <w:r w:rsidRPr="00A470D9">
        <w:rPr>
          <w:color w:val="993366"/>
        </w:rPr>
        <w:t>OPTIONAL</w:t>
      </w:r>
    </w:p>
    <w:p w14:paraId="070D6FE0" w14:textId="77777777" w:rsidR="00FF14F7" w:rsidRPr="00A470D9" w:rsidRDefault="00FF14F7" w:rsidP="00FF14F7">
      <w:pPr>
        <w:pStyle w:val="PL"/>
      </w:pPr>
      <w:r w:rsidRPr="00A470D9">
        <w:t>}</w:t>
      </w:r>
    </w:p>
    <w:p w14:paraId="2989947B" w14:textId="77777777" w:rsidR="00FF14F7" w:rsidRPr="00A470D9" w:rsidRDefault="00FF14F7" w:rsidP="00FF14F7">
      <w:pPr>
        <w:pStyle w:val="PL"/>
      </w:pPr>
    </w:p>
    <w:p w14:paraId="1E11FDB0" w14:textId="77777777" w:rsidR="00FF14F7" w:rsidRPr="00A470D9" w:rsidRDefault="00FF14F7" w:rsidP="00FF14F7">
      <w:pPr>
        <w:pStyle w:val="PL"/>
        <w:rPr>
          <w:color w:val="808080"/>
        </w:rPr>
      </w:pPr>
      <w:r w:rsidRPr="00A470D9">
        <w:rPr>
          <w:color w:val="808080"/>
        </w:rPr>
        <w:t>-- TAG-UE-NR-CAPABILITY-STOP</w:t>
      </w:r>
    </w:p>
    <w:p w14:paraId="333E1BF6" w14:textId="77777777" w:rsidR="00FF14F7" w:rsidRPr="00A470D9" w:rsidRDefault="00FF14F7" w:rsidP="00FF14F7">
      <w:pPr>
        <w:pStyle w:val="PL"/>
        <w:rPr>
          <w:rFonts w:eastAsia="Malgun Gothic"/>
          <w:color w:val="808080"/>
        </w:rPr>
      </w:pPr>
      <w:r w:rsidRPr="00A470D9">
        <w:rPr>
          <w:color w:val="808080"/>
        </w:rPr>
        <w:t>-- ASN1STOP</w:t>
      </w:r>
    </w:p>
    <w:p w14:paraId="70C369BB" w14:textId="77777777" w:rsidR="00FF14F7" w:rsidRPr="00A470D9" w:rsidRDefault="00FF14F7" w:rsidP="00FF14F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14F7" w:rsidRPr="00A470D9" w14:paraId="3373DF30" w14:textId="77777777" w:rsidTr="00A2776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2213" w14:textId="77777777" w:rsidR="00FF14F7" w:rsidRPr="00A470D9" w:rsidRDefault="00FF14F7" w:rsidP="00A2776F">
            <w:pPr>
              <w:pStyle w:val="TAH"/>
              <w:rPr>
                <w:szCs w:val="22"/>
              </w:rPr>
            </w:pPr>
            <w:r w:rsidRPr="00A470D9">
              <w:rPr>
                <w:i/>
                <w:szCs w:val="22"/>
              </w:rPr>
              <w:t>UE-NR-Capability field descriptions</w:t>
            </w:r>
          </w:p>
        </w:tc>
      </w:tr>
      <w:tr w:rsidR="00FF14F7" w:rsidRPr="00A470D9" w14:paraId="14C1701B" w14:textId="77777777" w:rsidTr="00A2776F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F552" w14:textId="77777777" w:rsidR="00FF14F7" w:rsidRPr="00A470D9" w:rsidRDefault="00FF14F7" w:rsidP="00A2776F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39E15688" w14:textId="77777777" w:rsidR="00FF14F7" w:rsidRPr="00A470D9" w:rsidRDefault="00FF14F7" w:rsidP="00A2776F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 xml:space="preserve">A list of </w:t>
            </w:r>
            <w:proofErr w:type="spellStart"/>
            <w:r w:rsidRPr="00A470D9">
              <w:rPr>
                <w:szCs w:val="22"/>
              </w:rPr>
              <w:t>FeatureSetCombination:s</w:t>
            </w:r>
            <w:proofErr w:type="spellEnd"/>
            <w:r w:rsidRPr="00A470D9">
              <w:rPr>
                <w:szCs w:val="22"/>
              </w:rPr>
              <w:t xml:space="preserve"> for NR (not for MR-DC). The </w:t>
            </w:r>
            <w:proofErr w:type="spellStart"/>
            <w:r w:rsidRPr="00A470D9">
              <w:rPr>
                <w:szCs w:val="22"/>
              </w:rPr>
              <w:t>FeatureSetDownlink:s</w:t>
            </w:r>
            <w:proofErr w:type="spellEnd"/>
            <w:r w:rsidRPr="00A470D9">
              <w:rPr>
                <w:szCs w:val="22"/>
              </w:rPr>
              <w:t xml:space="preserve"> and </w:t>
            </w:r>
            <w:proofErr w:type="spellStart"/>
            <w:r w:rsidRPr="00A470D9">
              <w:rPr>
                <w:szCs w:val="22"/>
              </w:rPr>
              <w:t>FeatureSetUplink:s</w:t>
            </w:r>
            <w:proofErr w:type="spellEnd"/>
            <w:r w:rsidRPr="00A470D9">
              <w:rPr>
                <w:szCs w:val="22"/>
              </w:rPr>
              <w:t xml:space="preserve"> referred to from these </w:t>
            </w:r>
            <w:proofErr w:type="spellStart"/>
            <w:r w:rsidRPr="00A470D9">
              <w:rPr>
                <w:szCs w:val="22"/>
              </w:rPr>
              <w:t>FeatureSetCombination:s</w:t>
            </w:r>
            <w:proofErr w:type="spellEnd"/>
            <w:r w:rsidRPr="00A470D9">
              <w:rPr>
                <w:szCs w:val="22"/>
              </w:rPr>
              <w:t xml:space="preserve"> are defined in the </w:t>
            </w:r>
            <w:proofErr w:type="spellStart"/>
            <w:r w:rsidRPr="00A470D9">
              <w:rPr>
                <w:szCs w:val="22"/>
              </w:rPr>
              <w:t>featureSets</w:t>
            </w:r>
            <w:proofErr w:type="spellEnd"/>
            <w:r w:rsidRPr="00A470D9">
              <w:rPr>
                <w:szCs w:val="22"/>
              </w:rPr>
              <w:t xml:space="preserve"> list in UE-NR-Capability.</w:t>
            </w:r>
          </w:p>
        </w:tc>
      </w:tr>
    </w:tbl>
    <w:p w14:paraId="7CE633EC" w14:textId="77777777" w:rsidR="00FF14F7" w:rsidRPr="00FF14F7" w:rsidRDefault="00FF14F7" w:rsidP="00794EE3">
      <w:pPr>
        <w:rPr>
          <w:lang w:eastAsia="ko-KR"/>
        </w:rPr>
      </w:pPr>
    </w:p>
    <w:p w14:paraId="38298A79" w14:textId="77777777" w:rsidR="00FF14F7" w:rsidRPr="00A52469" w:rsidRDefault="00FF14F7" w:rsidP="00FF14F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3901156" w14:textId="0F9BC281" w:rsidR="00A52469" w:rsidRDefault="00A52469" w:rsidP="00794EE3">
      <w:pPr>
        <w:rPr>
          <w:lang w:val="en-US" w:eastAsia="ko-KR"/>
        </w:rPr>
      </w:pPr>
    </w:p>
    <w:sectPr w:rsidR="00A52469" w:rsidSect="00E35E33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3369E" w14:textId="77777777" w:rsidR="003E1B6D" w:rsidRDefault="003E1B6D">
      <w:pPr>
        <w:spacing w:after="0"/>
      </w:pPr>
      <w:r>
        <w:separator/>
      </w:r>
    </w:p>
  </w:endnote>
  <w:endnote w:type="continuationSeparator" w:id="0">
    <w:p w14:paraId="78A7E633" w14:textId="77777777" w:rsidR="003E1B6D" w:rsidRDefault="003E1B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2451D" w14:textId="77777777" w:rsidR="003E1B6D" w:rsidRDefault="003E1B6D">
      <w:pPr>
        <w:spacing w:after="0"/>
      </w:pPr>
      <w:r>
        <w:separator/>
      </w:r>
    </w:p>
  </w:footnote>
  <w:footnote w:type="continuationSeparator" w:id="0">
    <w:p w14:paraId="2AEF4515" w14:textId="77777777" w:rsidR="003E1B6D" w:rsidRDefault="003E1B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74D387E"/>
    <w:multiLevelType w:val="hybridMultilevel"/>
    <w:tmpl w:val="A47E20DC"/>
    <w:lvl w:ilvl="0" w:tplc="E6E21ED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B01365D"/>
    <w:multiLevelType w:val="hybridMultilevel"/>
    <w:tmpl w:val="64301ADA"/>
    <w:lvl w:ilvl="0" w:tplc="FF52A2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19"/>
  </w:num>
  <w:num w:numId="5">
    <w:abstractNumId w:val="76"/>
  </w:num>
  <w:num w:numId="6">
    <w:abstractNumId w:val="14"/>
  </w:num>
  <w:num w:numId="7">
    <w:abstractNumId w:val="68"/>
  </w:num>
  <w:num w:numId="8">
    <w:abstractNumId w:val="39"/>
  </w:num>
  <w:num w:numId="9">
    <w:abstractNumId w:val="45"/>
  </w:num>
  <w:num w:numId="10">
    <w:abstractNumId w:val="60"/>
  </w:num>
  <w:num w:numId="11">
    <w:abstractNumId w:val="13"/>
  </w:num>
  <w:num w:numId="12">
    <w:abstractNumId w:val="26"/>
  </w:num>
  <w:num w:numId="13">
    <w:abstractNumId w:val="56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7"/>
  </w:num>
  <w:num w:numId="19">
    <w:abstractNumId w:val="47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8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8"/>
  </w:num>
  <w:num w:numId="40">
    <w:abstractNumId w:val="58"/>
  </w:num>
  <w:num w:numId="41">
    <w:abstractNumId w:val="66"/>
  </w:num>
  <w:num w:numId="42">
    <w:abstractNumId w:val="21"/>
  </w:num>
  <w:num w:numId="43">
    <w:abstractNumId w:val="62"/>
  </w:num>
  <w:num w:numId="44">
    <w:abstractNumId w:val="37"/>
  </w:num>
  <w:num w:numId="45">
    <w:abstractNumId w:val="9"/>
  </w:num>
  <w:num w:numId="46">
    <w:abstractNumId w:val="93"/>
  </w:num>
  <w:num w:numId="47">
    <w:abstractNumId w:val="71"/>
  </w:num>
  <w:num w:numId="48">
    <w:abstractNumId w:val="29"/>
  </w:num>
  <w:num w:numId="49">
    <w:abstractNumId w:val="17"/>
  </w:num>
  <w:num w:numId="50">
    <w:abstractNumId w:val="12"/>
  </w:num>
  <w:num w:numId="51">
    <w:abstractNumId w:val="22"/>
  </w:num>
  <w:num w:numId="52">
    <w:abstractNumId w:val="75"/>
  </w:num>
  <w:num w:numId="53">
    <w:abstractNumId w:val="16"/>
  </w:num>
  <w:num w:numId="54">
    <w:abstractNumId w:val="72"/>
  </w:num>
  <w:num w:numId="55">
    <w:abstractNumId w:val="36"/>
  </w:num>
  <w:num w:numId="56">
    <w:abstractNumId w:val="28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2"/>
  </w:num>
  <w:num w:numId="73">
    <w:abstractNumId w:val="83"/>
  </w:num>
  <w:num w:numId="74">
    <w:abstractNumId w:val="11"/>
  </w:num>
  <w:num w:numId="75">
    <w:abstractNumId w:val="81"/>
  </w:num>
  <w:num w:numId="76">
    <w:abstractNumId w:val="32"/>
  </w:num>
  <w:num w:numId="77">
    <w:abstractNumId w:val="83"/>
  </w:num>
  <w:num w:numId="78">
    <w:abstractNumId w:val="74"/>
  </w:num>
  <w:num w:numId="79">
    <w:abstractNumId w:val="52"/>
  </w:num>
  <w:num w:numId="80">
    <w:abstractNumId w:val="38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2"/>
  </w:num>
  <w:num w:numId="86">
    <w:abstractNumId w:val="51"/>
  </w:num>
  <w:num w:numId="87">
    <w:abstractNumId w:val="41"/>
  </w:num>
  <w:num w:numId="88">
    <w:abstractNumId w:val="25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2"/>
  </w:num>
  <w:num w:numId="101">
    <w:abstractNumId w:val="69"/>
  </w:num>
  <w:num w:numId="102">
    <w:abstractNumId w:val="44"/>
  </w:num>
  <w:num w:numId="103">
    <w:abstractNumId w:val="18"/>
  </w:num>
  <w:num w:numId="104">
    <w:abstractNumId w:val="65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3"/>
  </w:num>
  <w:num w:numId="108">
    <w:abstractNumId w:val="77"/>
  </w:num>
  <w:num w:numId="109">
    <w:abstractNumId w:val="54"/>
  </w:num>
  <w:num w:numId="110">
    <w:abstractNumId w:val="31"/>
  </w:num>
  <w:num w:numId="111">
    <w:abstractNumId w:val="59"/>
  </w:num>
  <w:num w:numId="112">
    <w:abstractNumId w:val="20"/>
  </w:num>
  <w:num w:numId="113">
    <w:abstractNumId w:val="89"/>
  </w:num>
  <w:num w:numId="114">
    <w:abstractNumId w:val="27"/>
  </w:num>
  <w:num w:numId="115">
    <w:abstractNumId w:val="15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313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1CB0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016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2A53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617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279B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48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384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6A83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344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0FC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86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722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A70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B6D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5FDC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B5D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90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4EE3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A25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897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D97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7A4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1550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55F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6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2E2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69F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079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2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5E33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3EB4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9D2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3F8B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BA7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90D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39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4F7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E63F8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TSG_RAN/TSG_RAN/TSGR_81/Docs/RP-18212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5NUHHDQN7SK2-1476151046-34960</_dlc_DocId>
    <_dlc_DocIdUrl xmlns="f166a696-7b5b-4ccd-9f0c-ffde0cceec81">
      <Url>https://ericsson.sharepoint.com/sites/star/_layouts/15/DocIdRedir.aspx?ID=5NUHHDQN7SK2-1476151046-34960</Url>
      <Description>5NUHHDQN7SK2-1476151046-34960</Description>
    </_dlc_DocIdUrl>
    <_Flow_SignoffStatus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7D15B-7CD4-4226-BD39-B2BBD5F6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CBBFC27-6719-4312-8C36-0C094A0F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6</Pages>
  <Words>2031</Words>
  <Characters>12518</Characters>
  <Application>Microsoft Office Word</Application>
  <DocSecurity>0</DocSecurity>
  <Lines>250</Lines>
  <Paragraphs>175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14374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69</cp:revision>
  <cp:lastPrinted>2017-05-08T10:55:00Z</cp:lastPrinted>
  <dcterms:created xsi:type="dcterms:W3CDTF">2018-09-18T07:18:00Z</dcterms:created>
  <dcterms:modified xsi:type="dcterms:W3CDTF">2018-11-14T18:03:00Z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1dc05934-4532-412e-a9c2-ad7e470d77cf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